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a5"/>
        <w:tabs>
          <w:tab w:val="center" w:pos="4153"/>
          <w:tab w:val="right" w:pos="9639"/>
        </w:tabs>
        <w:rPr>
          <w:rFonts w:cs="Arial"/>
          <w:bCs/>
          <w:sz w:val="22"/>
          <w:lang w:eastAsia="zh-CN"/>
        </w:rPr>
      </w:pPr>
      <w:r>
        <w:rPr>
          <w:rFonts w:cs="Arial"/>
          <w:bCs/>
          <w:sz w:val="22"/>
        </w:rPr>
        <w:t>3GPP TSG SA WG3 (Security) Meeting #</w:t>
      </w:r>
      <w:r w:rsidR="0050714A">
        <w:rPr>
          <w:rFonts w:cs="Arial" w:hint="eastAsia"/>
          <w:bCs/>
          <w:sz w:val="22"/>
          <w:lang w:eastAsia="zh-CN"/>
        </w:rPr>
        <w:t>79bis</w:t>
      </w:r>
      <w:r>
        <w:rPr>
          <w:rFonts w:cs="Arial"/>
          <w:bCs/>
          <w:sz w:val="22"/>
        </w:rPr>
        <w:tab/>
      </w:r>
      <w:r w:rsidR="00F13155" w:rsidRPr="00883463">
        <w:rPr>
          <w:rFonts w:cs="Arial"/>
          <w:bCs/>
          <w:sz w:val="22"/>
        </w:rPr>
        <w:t>S3-</w:t>
      </w:r>
      <w:r w:rsidR="0050714A">
        <w:rPr>
          <w:rFonts w:cs="Arial" w:hint="eastAsia"/>
          <w:bCs/>
          <w:sz w:val="22"/>
          <w:lang w:eastAsia="zh-CN"/>
        </w:rPr>
        <w:t>15</w:t>
      </w:r>
      <w:r w:rsidR="00676930">
        <w:rPr>
          <w:rFonts w:cs="Arial" w:hint="eastAsia"/>
          <w:bCs/>
          <w:sz w:val="22"/>
          <w:lang w:eastAsia="zh-CN"/>
        </w:rPr>
        <w:t>1625</w:t>
      </w:r>
    </w:p>
    <w:p w:rsidR="00EB0942" w:rsidRDefault="0050714A">
      <w:pPr>
        <w:pStyle w:val="a5"/>
        <w:tabs>
          <w:tab w:val="center" w:pos="4153"/>
          <w:tab w:val="right" w:pos="9639"/>
        </w:tabs>
        <w:rPr>
          <w:rFonts w:cs="Arial"/>
          <w:bCs/>
          <w:sz w:val="22"/>
        </w:rPr>
      </w:pPr>
      <w:r>
        <w:rPr>
          <w:rFonts w:cs="Arial"/>
          <w:bCs/>
          <w:sz w:val="22"/>
        </w:rPr>
        <w:t>Sophia Antipolis, France, 2</w:t>
      </w:r>
      <w:r>
        <w:rPr>
          <w:rFonts w:cs="Arial" w:hint="eastAsia"/>
          <w:bCs/>
          <w:sz w:val="22"/>
          <w:lang w:eastAsia="zh-CN"/>
        </w:rPr>
        <w:t>8</w:t>
      </w:r>
      <w:r>
        <w:rPr>
          <w:rFonts w:cs="Arial"/>
          <w:bCs/>
          <w:sz w:val="22"/>
        </w:rPr>
        <w:t xml:space="preserve"> – 30 June 2015</w:t>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644E51"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44E51">
        <w:rPr>
          <w:rFonts w:ascii="Arial" w:hAnsi="Arial" w:hint="eastAsia"/>
          <w:b/>
          <w:lang w:eastAsia="zh-CN"/>
        </w:rPr>
        <w:t>China Mobile</w:t>
      </w:r>
      <w:r w:rsidR="00642E51">
        <w:rPr>
          <w:rFonts w:ascii="Arial" w:hAnsi="Arial" w:hint="eastAsia"/>
          <w:b/>
          <w:lang w:eastAsia="zh-CN"/>
        </w:rPr>
        <w:t xml:space="preserve">, </w:t>
      </w:r>
      <w:r w:rsidR="00642E51" w:rsidRPr="00642E51">
        <w:rPr>
          <w:rFonts w:ascii="Arial" w:hAnsi="Arial"/>
          <w:b/>
          <w:lang w:eastAsia="zh-CN"/>
        </w:rPr>
        <w:t>Alcatel-Lucent</w:t>
      </w:r>
    </w:p>
    <w:p w:rsidR="00EB0942" w:rsidRPr="00E518CB"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E518CB">
        <w:rPr>
          <w:rFonts w:ascii="Arial" w:hAnsi="Arial" w:hint="eastAsia"/>
          <w:b/>
          <w:lang w:eastAsia="zh-CN"/>
        </w:rPr>
        <w:t>Deleting Editor</w:t>
      </w:r>
      <w:r w:rsidR="00E518CB">
        <w:rPr>
          <w:rFonts w:ascii="Arial" w:hAnsi="Arial"/>
          <w:b/>
          <w:lang w:eastAsia="zh-CN"/>
        </w:rPr>
        <w:t>’</w:t>
      </w:r>
      <w:r w:rsidR="0033618D">
        <w:rPr>
          <w:rFonts w:ascii="Arial" w:hAnsi="Arial" w:hint="eastAsia"/>
          <w:b/>
          <w:lang w:eastAsia="zh-CN"/>
        </w:rPr>
        <w:t>s note</w:t>
      </w:r>
      <w:r w:rsidR="00E518CB">
        <w:rPr>
          <w:rFonts w:ascii="Arial" w:hAnsi="Arial" w:hint="eastAsia"/>
          <w:b/>
          <w:lang w:eastAsia="zh-CN"/>
        </w:rPr>
        <w:t xml:space="preserve"> in B.4.2</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 xml:space="preserve">and </w:t>
      </w:r>
      <w:r w:rsidR="00DC1A55">
        <w:rPr>
          <w:rFonts w:ascii="Arial" w:eastAsia="MS Mincho" w:hAnsi="Arial"/>
          <w:b/>
          <w:lang w:eastAsia="ja-JP"/>
        </w:rPr>
        <w:t>A</w:t>
      </w:r>
      <w:r w:rsidR="00883463">
        <w:rPr>
          <w:rFonts w:ascii="Arial" w:eastAsia="MS Mincho" w:hAnsi="Arial"/>
          <w:b/>
          <w:lang w:eastAsia="ja-JP"/>
        </w:rPr>
        <w:t>pproval</w:t>
      </w:r>
    </w:p>
    <w:p w:rsidR="00EB0942" w:rsidRPr="00F32F0B" w:rsidRDefault="00EB0942">
      <w:pPr>
        <w:spacing w:before="120" w:after="0"/>
        <w:ind w:left="2127" w:hanging="2127"/>
        <w:rPr>
          <w:rFonts w:ascii="Arial" w:hAnsi="Arial" w:hint="eastAsia"/>
          <w:b/>
          <w:lang w:eastAsia="zh-CN"/>
        </w:rPr>
      </w:pPr>
      <w:r>
        <w:rPr>
          <w:rFonts w:ascii="Arial" w:eastAsia="MS Mincho" w:hAnsi="Arial"/>
          <w:b/>
          <w:lang w:eastAsia="ja-JP"/>
        </w:rPr>
        <w:t>Agenda Item:</w:t>
      </w:r>
      <w:r>
        <w:rPr>
          <w:rFonts w:ascii="Arial" w:eastAsia="MS Mincho" w:hAnsi="Arial"/>
          <w:b/>
          <w:lang w:eastAsia="ja-JP"/>
        </w:rPr>
        <w:tab/>
      </w:r>
      <w:r w:rsidR="00F32F0B">
        <w:rPr>
          <w:rFonts w:ascii="Arial" w:hAnsi="Arial" w:hint="eastAsia"/>
          <w:b/>
          <w:lang w:eastAsia="zh-CN"/>
        </w:rPr>
        <w:t>4</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83463">
        <w:rPr>
          <w:rFonts w:ascii="Arial" w:eastAsia="MS Mincho" w:hAnsi="Arial"/>
          <w:b/>
          <w:lang w:eastAsia="ja-JP"/>
        </w:rPr>
        <w:t>SCAS/</w:t>
      </w:r>
      <w:r w:rsidR="009C2B06">
        <w:rPr>
          <w:rFonts w:ascii="Arial" w:eastAsia="MS Mincho" w:hAnsi="Arial"/>
          <w:b/>
          <w:lang w:eastAsia="ja-JP"/>
        </w:rPr>
        <w:t>Rel-13</w:t>
      </w:r>
    </w:p>
    <w:p w:rsidR="00AA11F4" w:rsidRPr="007621A8" w:rsidRDefault="000A46F2" w:rsidP="007621A8">
      <w:pPr>
        <w:spacing w:before="120" w:after="0"/>
        <w:ind w:left="2127" w:hanging="2127"/>
        <w:rPr>
          <w:rFonts w:ascii="Arial" w:hAnsi="Arial"/>
          <w:i/>
          <w:lang w:eastAsia="zh-CN"/>
        </w:rPr>
      </w:pPr>
      <w:r>
        <w:rPr>
          <w:rFonts w:ascii="Arial" w:eastAsia="MS Mincho" w:hAnsi="Arial"/>
          <w:i/>
          <w:lang w:eastAsia="ja-JP"/>
        </w:rPr>
        <w:t>This pCR proposes to resolve and remove the</w:t>
      </w:r>
      <w:r w:rsidRPr="000A46F2">
        <w:rPr>
          <w:rFonts w:ascii="Arial" w:eastAsia="MS Mincho" w:hAnsi="Arial"/>
          <w:i/>
          <w:lang w:eastAsia="ja-JP"/>
        </w:rPr>
        <w:t xml:space="preserve"> Editors note </w:t>
      </w:r>
      <w:r w:rsidR="0033618D">
        <w:rPr>
          <w:rFonts w:ascii="Arial" w:hAnsi="Arial" w:hint="eastAsia"/>
          <w:i/>
          <w:lang w:eastAsia="zh-CN"/>
        </w:rPr>
        <w:t>in</w:t>
      </w:r>
      <w:r w:rsidR="00E518CB" w:rsidRPr="007621A8">
        <w:rPr>
          <w:rFonts w:ascii="Arial" w:eastAsia="MS Mincho" w:hAnsi="Arial" w:hint="eastAsia"/>
          <w:i/>
          <w:lang w:eastAsia="ja-JP"/>
        </w:rPr>
        <w:t xml:space="preserve"> section B.4.2</w:t>
      </w:r>
      <w:r w:rsidRPr="000A46F2">
        <w:rPr>
          <w:rFonts w:ascii="Arial" w:eastAsia="MS Mincho" w:hAnsi="Arial"/>
          <w:i/>
          <w:lang w:eastAsia="ja-JP"/>
        </w:rPr>
        <w:t xml:space="preserve">.  </w:t>
      </w:r>
    </w:p>
    <w:p w:rsidR="00EB3BD0" w:rsidRDefault="009C2B06">
      <w:pPr>
        <w:pStyle w:val="1"/>
        <w:numPr>
          <w:ilvl w:val="0"/>
          <w:numId w:val="0"/>
        </w:numPr>
        <w:ind w:left="432" w:hanging="432"/>
        <w:rPr>
          <w:rFonts w:cs="Arial"/>
          <w:sz w:val="32"/>
          <w:lang w:eastAsia="zh-CN"/>
        </w:rPr>
      </w:pPr>
      <w:r w:rsidRPr="007621A8">
        <w:rPr>
          <w:rFonts w:hint="eastAsia"/>
        </w:rPr>
        <w:t xml:space="preserve">1 </w:t>
      </w:r>
      <w:r w:rsidR="00034821" w:rsidRPr="007621A8">
        <w:t>Discussion:</w:t>
      </w:r>
      <w:r w:rsidR="00034821">
        <w:rPr>
          <w:rFonts w:cs="Arial"/>
          <w:sz w:val="32"/>
          <w:lang w:eastAsia="zh-CN"/>
        </w:rPr>
        <w:t xml:space="preserve"> </w:t>
      </w:r>
    </w:p>
    <w:p w:rsidR="000A46F2" w:rsidRPr="001F5028" w:rsidRDefault="000A46F2" w:rsidP="007621A8">
      <w:pPr>
        <w:contextualSpacing/>
        <w:rPr>
          <w:lang w:eastAsia="zh-CN"/>
        </w:rPr>
      </w:pPr>
      <w:r w:rsidRPr="001F5028">
        <w:rPr>
          <w:lang w:eastAsia="zh-CN"/>
        </w:rPr>
        <w:t>Annex B.4.</w:t>
      </w:r>
      <w:r w:rsidR="00E518CB">
        <w:rPr>
          <w:rFonts w:hint="eastAsia"/>
          <w:lang w:eastAsia="zh-CN"/>
        </w:rPr>
        <w:t>2</w:t>
      </w:r>
      <w:r w:rsidRPr="001F5028">
        <w:rPr>
          <w:lang w:eastAsia="zh-CN"/>
        </w:rPr>
        <w:t xml:space="preserve"> currently contains </w:t>
      </w:r>
      <w:r w:rsidR="00E518CB">
        <w:rPr>
          <w:rFonts w:hint="eastAsia"/>
          <w:lang w:eastAsia="zh-CN"/>
        </w:rPr>
        <w:t xml:space="preserve">the following </w:t>
      </w:r>
      <w:r w:rsidRPr="001F5028">
        <w:rPr>
          <w:lang w:eastAsia="zh-CN"/>
        </w:rPr>
        <w:t xml:space="preserve">Editor’s Note: </w:t>
      </w:r>
    </w:p>
    <w:p w:rsidR="001F1A46" w:rsidRDefault="001F1A46" w:rsidP="001F1A46">
      <w:pPr>
        <w:pStyle w:val="EditorsNote"/>
      </w:pPr>
      <w:r>
        <w:t>Editor’s note: relates to</w:t>
      </w:r>
      <w:bookmarkStart w:id="0" w:name="OLE_LINK90"/>
      <w:bookmarkStart w:id="1" w:name="OLE_LINK91"/>
      <w:r>
        <w:t xml:space="preserve"> </w:t>
      </w:r>
      <w:bookmarkStart w:id="2" w:name="OLE_LINK94"/>
      <w:bookmarkStart w:id="3" w:name="OLE_LINK95"/>
      <w:r>
        <w:t>clause 6.7/RX-2, 7.3, 7.4, 7.5</w:t>
      </w:r>
      <w:bookmarkEnd w:id="0"/>
      <w:bookmarkEnd w:id="1"/>
      <w:bookmarkEnd w:id="2"/>
      <w:bookmarkEnd w:id="3"/>
      <w:r>
        <w:t xml:space="preserve"> and </w:t>
      </w:r>
      <w:bookmarkStart w:id="4" w:name="OLE_LINK88"/>
      <w:bookmarkStart w:id="5" w:name="OLE_LINK89"/>
      <w:proofErr w:type="spellStart"/>
      <w:r>
        <w:t>Req.s</w:t>
      </w:r>
      <w:proofErr w:type="spellEnd"/>
      <w:r>
        <w:t xml:space="preserve"> </w:t>
      </w:r>
      <w:r w:rsidRPr="006C42A4">
        <w:t>3.01-1</w:t>
      </w:r>
      <w:r>
        <w:t xml:space="preserve"> through 3.01-5 </w:t>
      </w:r>
      <w:bookmarkEnd w:id="4"/>
      <w:bookmarkEnd w:id="5"/>
      <w:r>
        <w:t>from</w:t>
      </w:r>
      <w:r w:rsidRPr="006C42A4">
        <w:t xml:space="preserve"> </w:t>
      </w:r>
      <w:r>
        <w:t xml:space="preserve">DT’s catalogue.  </w:t>
      </w:r>
    </w:p>
    <w:p w:rsidR="00384E22" w:rsidRPr="00384E22" w:rsidRDefault="001F1A46" w:rsidP="00384E22">
      <w:pPr>
        <w:rPr>
          <w:lang w:eastAsia="zh-CN"/>
        </w:rPr>
      </w:pPr>
      <w:r>
        <w:rPr>
          <w:rFonts w:hint="eastAsia"/>
          <w:lang w:eastAsia="zh-CN"/>
        </w:rPr>
        <w:t xml:space="preserve">From Annex C, we can find that </w:t>
      </w:r>
      <w:proofErr w:type="spellStart"/>
      <w:r w:rsidRPr="001F1A46">
        <w:rPr>
          <w:lang w:eastAsia="zh-CN"/>
        </w:rPr>
        <w:t>Req.s</w:t>
      </w:r>
      <w:proofErr w:type="spellEnd"/>
      <w:r w:rsidRPr="001F1A46">
        <w:rPr>
          <w:lang w:eastAsia="zh-CN"/>
        </w:rPr>
        <w:t xml:space="preserve"> 3.01-1 through 3.01-5 </w:t>
      </w:r>
      <w:r>
        <w:rPr>
          <w:rFonts w:hint="eastAsia"/>
          <w:lang w:eastAsia="zh-CN"/>
        </w:rPr>
        <w:t>have</w:t>
      </w:r>
      <w:r w:rsidR="000A46F2" w:rsidRPr="001F5028">
        <w:rPr>
          <w:lang w:eastAsia="zh-CN"/>
        </w:rPr>
        <w:t xml:space="preserve"> </w:t>
      </w:r>
      <w:r>
        <w:rPr>
          <w:rFonts w:hint="eastAsia"/>
          <w:lang w:eastAsia="zh-CN"/>
        </w:rPr>
        <w:t xml:space="preserve">been </w:t>
      </w:r>
      <w:r w:rsidR="000A46F2" w:rsidRPr="001F5028">
        <w:rPr>
          <w:lang w:eastAsia="zh-CN"/>
        </w:rPr>
        <w:t>already addressed by B.4.</w:t>
      </w:r>
      <w:r>
        <w:rPr>
          <w:rFonts w:hint="eastAsia"/>
          <w:lang w:eastAsia="zh-CN"/>
        </w:rPr>
        <w:t>2</w:t>
      </w:r>
      <w:r w:rsidR="000A46F2" w:rsidRPr="001F5028">
        <w:rPr>
          <w:lang w:eastAsia="zh-CN"/>
        </w:rPr>
        <w:t>.</w:t>
      </w:r>
      <w:r w:rsidR="00384E22">
        <w:rPr>
          <w:rFonts w:hint="eastAsia"/>
          <w:lang w:eastAsia="zh-CN"/>
        </w:rPr>
        <w:t xml:space="preserve"> T</w:t>
      </w:r>
      <w:r w:rsidR="00384E22" w:rsidRPr="00384E22">
        <w:rPr>
          <w:lang w:eastAsia="zh-CN"/>
        </w:rPr>
        <w:t>he location</w:t>
      </w:r>
      <w:r w:rsidR="00AB49A2">
        <w:rPr>
          <w:rFonts w:hint="eastAsia"/>
          <w:lang w:eastAsia="zh-CN"/>
        </w:rPr>
        <w:t>s</w:t>
      </w:r>
      <w:r w:rsidR="00384E22" w:rsidRPr="00384E22">
        <w:rPr>
          <w:lang w:eastAsia="zh-CN"/>
        </w:rPr>
        <w:t xml:space="preserve"> are as following:</w:t>
      </w:r>
    </w:p>
    <w:p w:rsidR="00384E22" w:rsidRDefault="00384E22" w:rsidP="00384E22">
      <w:pPr>
        <w:rPr>
          <w:sz w:val="22"/>
          <w:szCs w:val="22"/>
        </w:rPr>
      </w:pPr>
      <w:proofErr w:type="gramStart"/>
      <w:r>
        <w:t>the</w:t>
      </w:r>
      <w:proofErr w:type="gramEnd"/>
      <w:r>
        <w:t xml:space="preserve"> mark DTAG3186 for 3.01-1 is located in B4.2.1</w:t>
      </w:r>
    </w:p>
    <w:p w:rsidR="00384E22" w:rsidRDefault="00384E22" w:rsidP="00384E22">
      <w:proofErr w:type="gramStart"/>
      <w:r>
        <w:t>the</w:t>
      </w:r>
      <w:proofErr w:type="gramEnd"/>
      <w:r>
        <w:t xml:space="preserve"> mark DTAG3191 for 3.01-2 is located in B4.2.2</w:t>
      </w:r>
    </w:p>
    <w:p w:rsidR="00384E22" w:rsidRDefault="00384E22" w:rsidP="00384E22">
      <w:proofErr w:type="gramStart"/>
      <w:r>
        <w:t>the</w:t>
      </w:r>
      <w:proofErr w:type="gramEnd"/>
      <w:r>
        <w:t xml:space="preserve"> mark DTAG3197 for 3.01-3 is located in B4.2.3</w:t>
      </w:r>
    </w:p>
    <w:p w:rsidR="00384E22" w:rsidRDefault="00384E22" w:rsidP="00384E22">
      <w:proofErr w:type="gramStart"/>
      <w:r>
        <w:t>the</w:t>
      </w:r>
      <w:proofErr w:type="gramEnd"/>
      <w:r>
        <w:t xml:space="preserve"> mark DTAG3200 for 3.01-4 is located in B4.2.4</w:t>
      </w:r>
    </w:p>
    <w:p w:rsidR="00384E22" w:rsidRDefault="00384E22" w:rsidP="00384E22">
      <w:proofErr w:type="gramStart"/>
      <w:r>
        <w:t>the</w:t>
      </w:r>
      <w:proofErr w:type="gramEnd"/>
      <w:r>
        <w:t xml:space="preserve"> mark DTAG3202 for 3.01-5 is located in B4.2.5</w:t>
      </w:r>
    </w:p>
    <w:p w:rsidR="000A46F2" w:rsidRPr="001F5028" w:rsidRDefault="000A46F2" w:rsidP="001F5028">
      <w:pPr>
        <w:rPr>
          <w:lang w:eastAsia="zh-CN"/>
        </w:rPr>
      </w:pPr>
      <w:r w:rsidRPr="001F5028">
        <w:rPr>
          <w:lang w:eastAsia="zh-CN"/>
        </w:rPr>
        <w:t xml:space="preserve">After having studied </w:t>
      </w:r>
      <w:r w:rsidR="001F1A46">
        <w:rPr>
          <w:lang w:eastAsia="zh-CN"/>
        </w:rPr>
        <w:t xml:space="preserve">the </w:t>
      </w:r>
      <w:r w:rsidR="001F1A46">
        <w:rPr>
          <w:rFonts w:hint="eastAsia"/>
          <w:lang w:eastAsia="zh-CN"/>
        </w:rPr>
        <w:t>requirements</w:t>
      </w:r>
      <w:r w:rsidRPr="000A46F2">
        <w:rPr>
          <w:lang w:eastAsia="zh-CN"/>
        </w:rPr>
        <w:t xml:space="preserve"> in </w:t>
      </w:r>
      <w:r w:rsidR="001F1A46">
        <w:rPr>
          <w:lang w:eastAsia="zh-CN"/>
        </w:rPr>
        <w:t>clause 6.7/RX-2, 7.3, 7.4, 7.5</w:t>
      </w:r>
      <w:r w:rsidR="001F1A46">
        <w:rPr>
          <w:rFonts w:hint="eastAsia"/>
          <w:lang w:eastAsia="zh-CN"/>
        </w:rPr>
        <w:t>,</w:t>
      </w:r>
      <w:r w:rsidR="00D94C21">
        <w:rPr>
          <w:lang w:eastAsia="zh-CN"/>
        </w:rPr>
        <w:t xml:space="preserve"> </w:t>
      </w:r>
      <w:r w:rsidRPr="001F5028">
        <w:rPr>
          <w:lang w:eastAsia="zh-CN"/>
        </w:rPr>
        <w:t xml:space="preserve">it has been noted that </w:t>
      </w:r>
      <w:r w:rsidR="001F5028" w:rsidRPr="001F5028">
        <w:rPr>
          <w:lang w:eastAsia="zh-CN"/>
        </w:rPr>
        <w:t>the</w:t>
      </w:r>
      <w:r w:rsidR="00D94C21">
        <w:rPr>
          <w:rFonts w:hint="eastAsia"/>
          <w:lang w:eastAsia="zh-CN"/>
        </w:rPr>
        <w:t xml:space="preserve">se </w:t>
      </w:r>
      <w:proofErr w:type="spellStart"/>
      <w:r w:rsidR="00D94C21">
        <w:rPr>
          <w:rFonts w:hint="eastAsia"/>
          <w:lang w:eastAsia="zh-CN"/>
        </w:rPr>
        <w:t>requirements</w:t>
      </w:r>
      <w:r w:rsidR="0033618D">
        <w:rPr>
          <w:rFonts w:hint="eastAsia"/>
          <w:lang w:eastAsia="zh-CN"/>
        </w:rPr>
        <w:t>can</w:t>
      </w:r>
      <w:proofErr w:type="spellEnd"/>
      <w:r w:rsidR="0033618D">
        <w:rPr>
          <w:rFonts w:hint="eastAsia"/>
          <w:lang w:eastAsia="zh-CN"/>
        </w:rPr>
        <w:t xml:space="preserve"> be also</w:t>
      </w:r>
      <w:r w:rsidR="001F5028" w:rsidRPr="001F5028">
        <w:rPr>
          <w:lang w:eastAsia="zh-CN"/>
        </w:rPr>
        <w:t xml:space="preserve"> </w:t>
      </w:r>
      <w:r w:rsidR="00ED38F2">
        <w:rPr>
          <w:rFonts w:hint="eastAsia"/>
          <w:lang w:eastAsia="zh-CN"/>
        </w:rPr>
        <w:t>addressed</w:t>
      </w:r>
      <w:r w:rsidR="001F5028" w:rsidRPr="001F5028">
        <w:rPr>
          <w:lang w:eastAsia="zh-CN"/>
        </w:rPr>
        <w:t xml:space="preserve"> by </w:t>
      </w:r>
      <w:r w:rsidR="00D94C21">
        <w:rPr>
          <w:rFonts w:hint="eastAsia"/>
          <w:lang w:eastAsia="zh-CN"/>
        </w:rPr>
        <w:t>clause B.4.2 and B.4.3.1</w:t>
      </w:r>
      <w:r w:rsidR="001F5028" w:rsidRPr="001F5028">
        <w:rPr>
          <w:lang w:eastAsia="zh-CN"/>
        </w:rPr>
        <w:t>.</w:t>
      </w:r>
      <w:r w:rsidR="00D94C21">
        <w:rPr>
          <w:rFonts w:hint="eastAsia"/>
          <w:lang w:eastAsia="zh-CN"/>
        </w:rPr>
        <w:t xml:space="preserve"> The detailed analyses are below:</w:t>
      </w:r>
    </w:p>
    <w:p w:rsidR="001F5028" w:rsidRPr="00D94C21" w:rsidRDefault="00D94C21" w:rsidP="00D94C21">
      <w:pPr>
        <w:widowControl w:val="0"/>
        <w:numPr>
          <w:ilvl w:val="0"/>
          <w:numId w:val="2"/>
        </w:numPr>
        <w:spacing w:after="0"/>
        <w:rPr>
          <w:rFonts w:ascii="宋体" w:eastAsia="宋体" w:hAnsi="宋体" w:cs="宋体"/>
          <w:sz w:val="24"/>
          <w:szCs w:val="24"/>
          <w:lang w:val="en-US" w:eastAsia="zh-CN"/>
        </w:rPr>
      </w:pPr>
      <w:r w:rsidRPr="00D94C21">
        <w:rPr>
          <w:i/>
          <w:lang w:eastAsia="zh-CN"/>
        </w:rPr>
        <w:t xml:space="preserve"> </w:t>
      </w:r>
      <w:r>
        <w:rPr>
          <w:i/>
          <w:lang w:eastAsia="zh-CN"/>
        </w:rPr>
        <w:t>“</w:t>
      </w:r>
      <w:r w:rsidRPr="00D94C21">
        <w:rPr>
          <w:rFonts w:hint="eastAsia"/>
          <w:i/>
          <w:lang w:eastAsia="zh-CN"/>
        </w:rPr>
        <w:t>6.7/</w:t>
      </w:r>
      <w:r w:rsidRPr="00D94C21">
        <w:rPr>
          <w:i/>
          <w:lang w:eastAsia="zh-CN"/>
        </w:rPr>
        <w:t>RX-2: Test/debug ports should be disabled and physically removed from vendor, and they should not be left in place for servicing and there should be no local programming interface on the MME</w:t>
      </w:r>
      <w:r w:rsidRPr="00ED0918">
        <w:t>.”</w:t>
      </w:r>
      <w:r w:rsidR="00ED0918" w:rsidRPr="00ED0918">
        <w:rPr>
          <w:rFonts w:hint="eastAsia"/>
        </w:rPr>
        <w:t>:</w:t>
      </w:r>
      <w:r w:rsidR="00ED0918">
        <w:rPr>
          <w:rFonts w:hint="eastAsia"/>
          <w:lang w:eastAsia="zh-CN"/>
        </w:rPr>
        <w:t xml:space="preserve"> </w:t>
      </w:r>
      <w:r w:rsidR="00ED0918" w:rsidRPr="00ED0918">
        <w:rPr>
          <w:rFonts w:hint="eastAsia"/>
        </w:rPr>
        <w:t xml:space="preserve">It </w:t>
      </w:r>
      <w:r w:rsidR="001F5028" w:rsidRPr="001F5028">
        <w:t xml:space="preserve">is </w:t>
      </w:r>
      <w:r w:rsidR="00BD03B7">
        <w:rPr>
          <w:lang w:eastAsia="zh-CN"/>
        </w:rPr>
        <w:t>addressed by B.4.2.1</w:t>
      </w:r>
      <w:r>
        <w:rPr>
          <w:rFonts w:hint="eastAsia"/>
          <w:lang w:eastAsia="zh-CN"/>
        </w:rPr>
        <w:t xml:space="preserve">, because the test </w:t>
      </w:r>
      <w:proofErr w:type="spellStart"/>
      <w:r>
        <w:rPr>
          <w:rFonts w:hint="eastAsia"/>
          <w:lang w:eastAsia="zh-CN"/>
        </w:rPr>
        <w:t>dubug</w:t>
      </w:r>
      <w:proofErr w:type="spellEnd"/>
      <w:r>
        <w:rPr>
          <w:rFonts w:hint="eastAsia"/>
          <w:lang w:eastAsia="zh-CN"/>
        </w:rPr>
        <w:t xml:space="preserve"> ports and local programming interface are </w:t>
      </w:r>
      <w:r>
        <w:t>explicit example</w:t>
      </w:r>
      <w:r w:rsidR="00881C48">
        <w:rPr>
          <w:rFonts w:hint="eastAsia"/>
          <w:lang w:eastAsia="zh-CN"/>
        </w:rPr>
        <w:t>s</w:t>
      </w:r>
      <w:r>
        <w:t xml:space="preserve"> about</w:t>
      </w:r>
      <w:r>
        <w:rPr>
          <w:rFonts w:hint="eastAsia"/>
          <w:lang w:eastAsia="zh-CN"/>
        </w:rPr>
        <w:t xml:space="preserve"> insecure protocols</w:t>
      </w:r>
      <w:r w:rsidR="00ED0918">
        <w:rPr>
          <w:rFonts w:hint="eastAsia"/>
          <w:lang w:eastAsia="zh-CN"/>
        </w:rPr>
        <w:t>.</w:t>
      </w:r>
      <w:bookmarkStart w:id="6" w:name="OLE_LINK110"/>
      <w:bookmarkStart w:id="7" w:name="OLE_LINK111"/>
      <w:r w:rsidR="00BD03B7">
        <w:rPr>
          <w:lang w:eastAsia="zh-CN"/>
        </w:rPr>
        <w:t xml:space="preserve"> </w:t>
      </w:r>
      <w:r w:rsidR="00ED0918">
        <w:rPr>
          <w:rFonts w:hint="eastAsia"/>
          <w:lang w:eastAsia="zh-CN"/>
        </w:rPr>
        <w:t>T</w:t>
      </w:r>
      <w:r w:rsidR="00BD03B7">
        <w:rPr>
          <w:lang w:eastAsia="zh-CN"/>
        </w:rPr>
        <w:t xml:space="preserve">his contribution proposes </w:t>
      </w:r>
      <w:r w:rsidR="001F5028" w:rsidRPr="001F5028">
        <w:rPr>
          <w:lang w:eastAsia="zh-CN"/>
        </w:rPr>
        <w:t xml:space="preserve">to </w:t>
      </w:r>
      <w:r w:rsidR="00ED0918">
        <w:rPr>
          <w:rFonts w:hint="eastAsia"/>
          <w:lang w:eastAsia="zh-CN"/>
        </w:rPr>
        <w:t>revise the mark on the rela</w:t>
      </w:r>
      <w:bookmarkEnd w:id="6"/>
      <w:bookmarkEnd w:id="7"/>
      <w:r w:rsidR="00ED0918">
        <w:rPr>
          <w:rFonts w:hint="eastAsia"/>
          <w:lang w:eastAsia="zh-CN"/>
        </w:rPr>
        <w:t>ted section in the main body</w:t>
      </w:r>
      <w:r w:rsidR="007621A8">
        <w:rPr>
          <w:rFonts w:hint="eastAsia"/>
          <w:lang w:eastAsia="zh-CN"/>
        </w:rPr>
        <w:t xml:space="preserve"> and the mark </w:t>
      </w:r>
      <w:r w:rsidR="00881C48">
        <w:rPr>
          <w:lang w:eastAsia="zh-CN"/>
        </w:rPr>
        <w:t>“</w:t>
      </w:r>
      <w:r w:rsidR="007621A8">
        <w:rPr>
          <w:rFonts w:hint="eastAsia"/>
          <w:lang w:eastAsia="zh-CN"/>
        </w:rPr>
        <w:t>151146 4</w:t>
      </w:r>
      <w:r w:rsidR="00881C48">
        <w:rPr>
          <w:lang w:eastAsia="zh-CN"/>
        </w:rPr>
        <w:t>”</w:t>
      </w:r>
      <w:r w:rsidR="007621A8">
        <w:rPr>
          <w:rFonts w:hint="eastAsia"/>
          <w:lang w:eastAsia="zh-CN"/>
        </w:rPr>
        <w:t xml:space="preserve"> in the main body </w:t>
      </w:r>
      <w:r w:rsidR="004C04F6">
        <w:rPr>
          <w:rFonts w:hint="eastAsia"/>
          <w:lang w:eastAsia="zh-CN"/>
        </w:rPr>
        <w:t xml:space="preserve">should </w:t>
      </w:r>
      <w:r w:rsidR="007621A8">
        <w:rPr>
          <w:rFonts w:hint="eastAsia"/>
          <w:lang w:eastAsia="zh-CN"/>
        </w:rPr>
        <w:t xml:space="preserve">be deleted if this </w:t>
      </w:r>
      <w:r w:rsidR="00ED38F2">
        <w:rPr>
          <w:rFonts w:hint="eastAsia"/>
          <w:lang w:eastAsia="zh-CN"/>
        </w:rPr>
        <w:t>proposal</w:t>
      </w:r>
      <w:r w:rsidR="007621A8">
        <w:rPr>
          <w:rFonts w:hint="eastAsia"/>
          <w:lang w:eastAsia="zh-CN"/>
        </w:rPr>
        <w:t xml:space="preserve"> has been accepted.</w:t>
      </w:r>
    </w:p>
    <w:p w:rsidR="001F5028" w:rsidRDefault="001F5028" w:rsidP="0043027C">
      <w:pPr>
        <w:pStyle w:val="ac"/>
        <w:numPr>
          <w:ilvl w:val="0"/>
          <w:numId w:val="2"/>
        </w:numPr>
      </w:pPr>
      <w:r w:rsidRPr="001F5028">
        <w:rPr>
          <w:i/>
          <w:lang w:eastAsia="zh-CN"/>
        </w:rPr>
        <w:t>“</w:t>
      </w:r>
      <w:r w:rsidR="00ED0918">
        <w:rPr>
          <w:rFonts w:hint="eastAsia"/>
          <w:lang w:eastAsia="zh-CN"/>
        </w:rPr>
        <w:t>7.</w:t>
      </w:r>
      <w:r w:rsidR="00ED0918">
        <w:rPr>
          <w:lang w:eastAsia="zh-CN"/>
        </w:rPr>
        <w:t>3</w:t>
      </w:r>
      <w:r w:rsidR="00ED0918">
        <w:rPr>
          <w:lang w:eastAsia="zh-CN"/>
        </w:rPr>
        <w:tab/>
        <w:t>No</w:t>
      </w:r>
      <w:r w:rsidR="00ED0918" w:rsidRPr="00DF2962">
        <w:rPr>
          <w:lang w:eastAsia="zh-CN"/>
        </w:rPr>
        <w:t xml:space="preserve"> unnecessary</w:t>
      </w:r>
      <w:r w:rsidR="00ED0918">
        <w:rPr>
          <w:rFonts w:hint="eastAsia"/>
          <w:lang w:eastAsia="zh-CN"/>
        </w:rPr>
        <w:t xml:space="preserve"> </w:t>
      </w:r>
      <w:r w:rsidR="00ED0918">
        <w:rPr>
          <w:lang w:eastAsia="zh-CN"/>
        </w:rPr>
        <w:t>or insecure</w:t>
      </w:r>
      <w:r w:rsidR="00ED0918" w:rsidDel="00F96663">
        <w:rPr>
          <w:lang w:eastAsia="zh-CN"/>
        </w:rPr>
        <w:t xml:space="preserve"> </w:t>
      </w:r>
      <w:r w:rsidR="00ED0918">
        <w:rPr>
          <w:rFonts w:hint="eastAsia"/>
          <w:lang w:eastAsia="zh-CN"/>
        </w:rPr>
        <w:t>ports</w:t>
      </w:r>
      <w:r w:rsidR="00ED0918">
        <w:rPr>
          <w:lang w:eastAsia="zh-CN"/>
        </w:rPr>
        <w:t xml:space="preserve">/ </w:t>
      </w:r>
      <w:r w:rsidR="00ED0918" w:rsidRPr="00DF2962">
        <w:rPr>
          <w:rFonts w:hint="eastAsia"/>
          <w:lang w:eastAsia="zh-CN"/>
        </w:rPr>
        <w:t>service</w:t>
      </w:r>
      <w:r w:rsidR="00ED0918">
        <w:rPr>
          <w:rFonts w:hint="eastAsia"/>
          <w:lang w:eastAsia="zh-CN"/>
        </w:rPr>
        <w:t>s</w:t>
      </w:r>
      <w:r w:rsidR="00ED0918">
        <w:rPr>
          <w:lang w:eastAsia="zh-CN"/>
        </w:rPr>
        <w:t>”</w:t>
      </w:r>
      <w:r w:rsidR="00ED0918">
        <w:rPr>
          <w:rFonts w:hint="eastAsia"/>
          <w:lang w:eastAsia="zh-CN"/>
        </w:rPr>
        <w:t xml:space="preserve">: The first requirement in clause 7.3 has been </w:t>
      </w:r>
      <w:proofErr w:type="spellStart"/>
      <w:r w:rsidR="00ED0918">
        <w:rPr>
          <w:rFonts w:hint="eastAsia"/>
          <w:lang w:eastAsia="zh-CN"/>
        </w:rPr>
        <w:t>coverd</w:t>
      </w:r>
      <w:proofErr w:type="spellEnd"/>
      <w:r w:rsidR="00ED0918">
        <w:rPr>
          <w:rFonts w:hint="eastAsia"/>
          <w:lang w:eastAsia="zh-CN"/>
        </w:rPr>
        <w:t xml:space="preserve"> in </w:t>
      </w:r>
      <w:r w:rsidR="00ED0918">
        <w:rPr>
          <w:lang w:eastAsia="zh-CN"/>
        </w:rPr>
        <w:t>clause</w:t>
      </w:r>
      <w:r w:rsidR="00ED0918">
        <w:rPr>
          <w:rFonts w:hint="eastAsia"/>
          <w:lang w:eastAsia="zh-CN"/>
        </w:rPr>
        <w:t xml:space="preserve"> B.4.2.1. The second requirement is</w:t>
      </w:r>
      <w:bookmarkStart w:id="8" w:name="OLE_LINK115"/>
      <w:bookmarkStart w:id="9" w:name="OLE_LINK116"/>
      <w:r w:rsidR="00ED0918">
        <w:rPr>
          <w:rFonts w:hint="eastAsia"/>
          <w:lang w:eastAsia="zh-CN"/>
        </w:rPr>
        <w:t xml:space="preserve"> to explain how</w:t>
      </w:r>
      <w:r w:rsidR="0033618D">
        <w:rPr>
          <w:rFonts w:hint="eastAsia"/>
          <w:lang w:eastAsia="zh-CN"/>
        </w:rPr>
        <w:t xml:space="preserve"> to</w:t>
      </w:r>
      <w:r w:rsidR="00ED0918">
        <w:rPr>
          <w:rFonts w:hint="eastAsia"/>
          <w:lang w:eastAsia="zh-CN"/>
        </w:rPr>
        <w:t xml:space="preserve"> check</w:t>
      </w:r>
      <w:bookmarkEnd w:id="8"/>
      <w:bookmarkEnd w:id="9"/>
      <w:r w:rsidR="00ED0918">
        <w:rPr>
          <w:rFonts w:hint="eastAsia"/>
          <w:lang w:eastAsia="zh-CN"/>
        </w:rPr>
        <w:t xml:space="preserve"> </w:t>
      </w:r>
      <w:r w:rsidR="00ED0918" w:rsidRPr="00E318E5">
        <w:rPr>
          <w:lang w:eastAsia="zh-CN"/>
        </w:rPr>
        <w:t>open ports and running</w:t>
      </w:r>
      <w:r w:rsidR="00ED0918" w:rsidRPr="00E318E5" w:rsidDel="00F96663">
        <w:rPr>
          <w:lang w:eastAsia="zh-CN"/>
        </w:rPr>
        <w:t xml:space="preserve"> </w:t>
      </w:r>
      <w:r w:rsidR="00ED0918" w:rsidRPr="00E318E5">
        <w:rPr>
          <w:lang w:eastAsia="zh-CN"/>
        </w:rPr>
        <w:t>services</w:t>
      </w:r>
      <w:r w:rsidR="001F62A5">
        <w:rPr>
          <w:rFonts w:hint="eastAsia"/>
          <w:lang w:eastAsia="zh-CN"/>
        </w:rPr>
        <w:t>, it can</w:t>
      </w:r>
      <w:r w:rsidR="00ED0918">
        <w:rPr>
          <w:rFonts w:hint="eastAsia"/>
          <w:lang w:eastAsia="zh-CN"/>
        </w:rPr>
        <w:t xml:space="preserve"> be</w:t>
      </w:r>
      <w:bookmarkStart w:id="10" w:name="OLE_LINK130"/>
      <w:bookmarkStart w:id="11" w:name="OLE_LINK131"/>
      <w:r w:rsidR="00ED0918">
        <w:rPr>
          <w:rFonts w:hint="eastAsia"/>
          <w:lang w:eastAsia="zh-CN"/>
        </w:rPr>
        <w:t xml:space="preserve"> </w:t>
      </w:r>
      <w:bookmarkStart w:id="12" w:name="OLE_LINK117"/>
      <w:r w:rsidR="00ED38F2">
        <w:rPr>
          <w:rFonts w:hint="eastAsia"/>
          <w:lang w:eastAsia="zh-CN"/>
        </w:rPr>
        <w:t>addressed</w:t>
      </w:r>
      <w:bookmarkEnd w:id="10"/>
      <w:bookmarkEnd w:id="11"/>
      <w:r w:rsidR="00ED0918">
        <w:rPr>
          <w:rFonts w:hint="eastAsia"/>
          <w:lang w:eastAsia="zh-CN"/>
        </w:rPr>
        <w:t xml:space="preserve"> by test case</w:t>
      </w:r>
      <w:r w:rsidRPr="001F5028">
        <w:t>.</w:t>
      </w:r>
      <w:r w:rsidR="00ED0918">
        <w:rPr>
          <w:rFonts w:hint="eastAsia"/>
          <w:lang w:eastAsia="zh-CN"/>
        </w:rPr>
        <w:t xml:space="preserve"> T</w:t>
      </w:r>
      <w:r w:rsidR="00ED0918">
        <w:rPr>
          <w:lang w:eastAsia="zh-CN"/>
        </w:rPr>
        <w:t xml:space="preserve">his contribution proposes </w:t>
      </w:r>
      <w:r w:rsidR="00ED0918" w:rsidRPr="001F5028">
        <w:rPr>
          <w:lang w:eastAsia="zh-CN"/>
        </w:rPr>
        <w:t>to</w:t>
      </w:r>
      <w:r w:rsidR="00ED0918">
        <w:rPr>
          <w:rFonts w:hint="eastAsia"/>
          <w:lang w:eastAsia="zh-CN"/>
        </w:rPr>
        <w:t xml:space="preserve"> mark the second requirement </w:t>
      </w:r>
      <w:r w:rsidR="00151D26">
        <w:rPr>
          <w:rFonts w:hint="eastAsia"/>
          <w:lang w:eastAsia="zh-CN"/>
        </w:rPr>
        <w:t xml:space="preserve">to </w:t>
      </w:r>
      <w:proofErr w:type="gramStart"/>
      <w:r w:rsidR="00151D26">
        <w:rPr>
          <w:rFonts w:hint="eastAsia"/>
          <w:lang w:eastAsia="zh-CN"/>
        </w:rPr>
        <w:t xml:space="preserve">be </w:t>
      </w:r>
      <w:r w:rsidR="00ED0918">
        <w:rPr>
          <w:rFonts w:hint="eastAsia"/>
          <w:lang w:eastAsia="zh-CN"/>
        </w:rPr>
        <w:t xml:space="preserve"> </w:t>
      </w:r>
      <w:r w:rsidR="00ED38F2">
        <w:rPr>
          <w:lang w:eastAsia="zh-CN"/>
        </w:rPr>
        <w:t>addressed</w:t>
      </w:r>
      <w:proofErr w:type="gramEnd"/>
      <w:r w:rsidR="00ED0918">
        <w:rPr>
          <w:rFonts w:hint="eastAsia"/>
          <w:lang w:eastAsia="zh-CN"/>
        </w:rPr>
        <w:t xml:space="preserve"> by test case related B.4.2.1</w:t>
      </w:r>
      <w:bookmarkEnd w:id="12"/>
      <w:r w:rsidR="00ED0918">
        <w:rPr>
          <w:rFonts w:hint="eastAsia"/>
          <w:lang w:eastAsia="zh-CN"/>
        </w:rPr>
        <w:t>.</w:t>
      </w:r>
    </w:p>
    <w:p w:rsidR="00BD03B7" w:rsidRDefault="001F5028" w:rsidP="00ED0918">
      <w:pPr>
        <w:pStyle w:val="ac"/>
        <w:numPr>
          <w:ilvl w:val="0"/>
          <w:numId w:val="2"/>
        </w:numPr>
      </w:pPr>
      <w:r w:rsidRPr="001F5028">
        <w:rPr>
          <w:i/>
          <w:lang w:eastAsia="zh-CN"/>
        </w:rPr>
        <w:t>“</w:t>
      </w:r>
      <w:r w:rsidR="00ED0918">
        <w:rPr>
          <w:rFonts w:hint="eastAsia"/>
          <w:i/>
          <w:lang w:eastAsia="zh-CN"/>
        </w:rPr>
        <w:t xml:space="preserve">7.4 </w:t>
      </w:r>
      <w:r w:rsidR="00ED0918" w:rsidRPr="00ED0918">
        <w:rPr>
          <w:i/>
          <w:lang w:eastAsia="zh-CN"/>
        </w:rPr>
        <w:t xml:space="preserve">Services-Interfaces </w:t>
      </w:r>
      <w:proofErr w:type="gramStart"/>
      <w:r w:rsidR="00ED0918" w:rsidRPr="00ED0918">
        <w:rPr>
          <w:i/>
          <w:lang w:eastAsia="zh-CN"/>
        </w:rPr>
        <w:t>Binding</w:t>
      </w:r>
      <w:proofErr w:type="gramEnd"/>
      <w:r w:rsidRPr="001F5028">
        <w:rPr>
          <w:i/>
          <w:lang w:eastAsia="zh-CN"/>
        </w:rPr>
        <w:t xml:space="preserve">”: </w:t>
      </w:r>
      <w:r w:rsidR="00ED0918" w:rsidRPr="00ED0918">
        <w:rPr>
          <w:rFonts w:hint="eastAsia"/>
          <w:lang w:eastAsia="zh-CN"/>
        </w:rPr>
        <w:t xml:space="preserve">It </w:t>
      </w:r>
      <w:r w:rsidR="00151D26">
        <w:rPr>
          <w:rFonts w:hint="eastAsia"/>
          <w:lang w:eastAsia="zh-CN"/>
        </w:rPr>
        <w:t>gives method about</w:t>
      </w:r>
      <w:r w:rsidR="00ED0918">
        <w:rPr>
          <w:rFonts w:hint="eastAsia"/>
          <w:lang w:eastAsia="zh-CN"/>
        </w:rPr>
        <w:t xml:space="preserve"> how </w:t>
      </w:r>
      <w:r w:rsidR="0033618D">
        <w:rPr>
          <w:rFonts w:hint="eastAsia"/>
          <w:lang w:eastAsia="zh-CN"/>
        </w:rPr>
        <w:t xml:space="preserve">to </w:t>
      </w:r>
      <w:r w:rsidR="00ED0918">
        <w:rPr>
          <w:rFonts w:hint="eastAsia"/>
          <w:lang w:eastAsia="zh-CN"/>
        </w:rPr>
        <w:t>check</w:t>
      </w:r>
      <w:r w:rsidR="00ED0918">
        <w:rPr>
          <w:lang w:eastAsia="zh-CN"/>
        </w:rPr>
        <w:t xml:space="preserve"> running services and their binding to interfaces</w:t>
      </w:r>
      <w:r w:rsidR="00ED0918">
        <w:rPr>
          <w:rFonts w:hint="eastAsia"/>
          <w:lang w:eastAsia="zh-CN"/>
        </w:rPr>
        <w:t xml:space="preserve">, it can be </w:t>
      </w:r>
      <w:r w:rsidR="00ED38F2">
        <w:rPr>
          <w:lang w:eastAsia="zh-CN"/>
        </w:rPr>
        <w:t>addressed</w:t>
      </w:r>
      <w:r w:rsidR="00ED0918">
        <w:rPr>
          <w:rFonts w:hint="eastAsia"/>
          <w:lang w:eastAsia="zh-CN"/>
        </w:rPr>
        <w:t xml:space="preserve"> by test case</w:t>
      </w:r>
      <w:r w:rsidR="00ED0918" w:rsidRPr="001F5028">
        <w:t>.</w:t>
      </w:r>
      <w:r w:rsidR="00ED0918">
        <w:rPr>
          <w:rFonts w:hint="eastAsia"/>
          <w:lang w:eastAsia="zh-CN"/>
        </w:rPr>
        <w:t xml:space="preserve"> T</w:t>
      </w:r>
      <w:r w:rsidR="00ED0918">
        <w:rPr>
          <w:lang w:eastAsia="zh-CN"/>
        </w:rPr>
        <w:t xml:space="preserve">his contribution proposes </w:t>
      </w:r>
      <w:r w:rsidR="00ED0918" w:rsidRPr="001F5028">
        <w:rPr>
          <w:lang w:eastAsia="zh-CN"/>
        </w:rPr>
        <w:t>to</w:t>
      </w:r>
      <w:r w:rsidR="00ED0918">
        <w:rPr>
          <w:rFonts w:hint="eastAsia"/>
          <w:lang w:eastAsia="zh-CN"/>
        </w:rPr>
        <w:t xml:space="preserve"> mark the second requirement will be</w:t>
      </w:r>
      <w:r w:rsidR="00ED38F2">
        <w:rPr>
          <w:lang w:eastAsia="zh-CN"/>
        </w:rPr>
        <w:t xml:space="preserve"> addressed</w:t>
      </w:r>
      <w:r w:rsidR="00ED0918">
        <w:rPr>
          <w:rFonts w:hint="eastAsia"/>
          <w:lang w:eastAsia="zh-CN"/>
        </w:rPr>
        <w:t xml:space="preserve"> by test case related B.4.2.2</w:t>
      </w:r>
      <w:r>
        <w:t>.</w:t>
      </w:r>
    </w:p>
    <w:p w:rsidR="00BD03B7" w:rsidRDefault="00BD03B7" w:rsidP="00674DDA">
      <w:pPr>
        <w:widowControl w:val="0"/>
        <w:numPr>
          <w:ilvl w:val="0"/>
          <w:numId w:val="2"/>
        </w:numPr>
        <w:spacing w:before="18" w:after="0"/>
      </w:pPr>
      <w:r>
        <w:t>“</w:t>
      </w:r>
      <w:r w:rsidR="00674DDA" w:rsidRPr="00674DDA">
        <w:rPr>
          <w:i/>
        </w:rPr>
        <w:t>7.5</w:t>
      </w:r>
      <w:r w:rsidR="00674DDA" w:rsidRPr="00674DDA">
        <w:rPr>
          <w:i/>
        </w:rPr>
        <w:tab/>
        <w:t>IP-Source address spoofing mitigation</w:t>
      </w:r>
      <w:proofErr w:type="gramStart"/>
      <w:r>
        <w:t>”</w:t>
      </w:r>
      <w:r w:rsidR="00674DDA" w:rsidRPr="00674DDA">
        <w:t xml:space="preserve"> :</w:t>
      </w:r>
      <w:proofErr w:type="gramEnd"/>
      <w:r w:rsidR="00674DDA" w:rsidRPr="00674DDA">
        <w:t xml:space="preserve"> This </w:t>
      </w:r>
      <w:r w:rsidR="0033618D">
        <w:rPr>
          <w:rFonts w:hint="eastAsia"/>
          <w:lang w:eastAsia="zh-CN"/>
        </w:rPr>
        <w:t>has been</w:t>
      </w:r>
      <w:r w:rsidR="00674DDA" w:rsidRPr="00674DDA">
        <w:t xml:space="preserve"> addressed by B.4.3.1</w:t>
      </w:r>
      <w:r w:rsidR="00674DDA">
        <w:t xml:space="preserve"> and a </w:t>
      </w:r>
      <w:r w:rsidR="00ED0918">
        <w:rPr>
          <w:rFonts w:hint="eastAsia"/>
          <w:lang w:eastAsia="zh-CN"/>
        </w:rPr>
        <w:t>mark</w:t>
      </w:r>
      <w:r w:rsidR="00674DDA">
        <w:t xml:space="preserve"> in the main body of the TR 33.806 is </w:t>
      </w:r>
      <w:r w:rsidR="00ED0918">
        <w:rPr>
          <w:rFonts w:hint="eastAsia"/>
          <w:lang w:eastAsia="zh-CN"/>
        </w:rPr>
        <w:t>proposed</w:t>
      </w:r>
      <w:r w:rsidR="00674DDA" w:rsidRPr="00674DDA">
        <w:t>.</w:t>
      </w:r>
    </w:p>
    <w:p w:rsidR="007621A8" w:rsidRPr="00BE4CEA" w:rsidRDefault="007621A8" w:rsidP="0050714A">
      <w:pPr>
        <w:pStyle w:val="1"/>
        <w:numPr>
          <w:ilvl w:val="0"/>
          <w:numId w:val="0"/>
        </w:numPr>
        <w:ind w:left="432" w:hanging="432"/>
      </w:pPr>
      <w:bookmarkStart w:id="13" w:name="OLE_LINK120"/>
      <w:bookmarkStart w:id="14" w:name="OLE_LINK121"/>
      <w:bookmarkStart w:id="15" w:name="OLE_LINK122"/>
      <w:bookmarkStart w:id="16" w:name="OLE_LINK123"/>
      <w:r>
        <w:rPr>
          <w:rFonts w:hint="eastAsia"/>
        </w:rPr>
        <w:t xml:space="preserve">2 </w:t>
      </w:r>
      <w:proofErr w:type="spellStart"/>
      <w:r w:rsidRPr="00BE4CEA">
        <w:t>pCR</w:t>
      </w:r>
      <w:proofErr w:type="spellEnd"/>
      <w:r w:rsidRPr="00BE4CEA">
        <w:t xml:space="preserve"> </w:t>
      </w:r>
    </w:p>
    <w:p w:rsidR="007621A8" w:rsidRDefault="007621A8" w:rsidP="007621A8">
      <w:pPr>
        <w:jc w:val="center"/>
        <w:rPr>
          <w:rFonts w:cs="Arial"/>
          <w:noProof/>
          <w:sz w:val="44"/>
          <w:szCs w:val="44"/>
        </w:rPr>
      </w:pPr>
      <w:bookmarkStart w:id="17" w:name="OLE_LINK134"/>
      <w:bookmarkStart w:id="18" w:name="OLE_LINK135"/>
      <w:bookmarkEnd w:id="13"/>
      <w:bookmarkEnd w:id="14"/>
      <w:r w:rsidRPr="0037228B">
        <w:rPr>
          <w:rFonts w:cs="Arial"/>
          <w:noProof/>
          <w:sz w:val="44"/>
          <w:szCs w:val="44"/>
        </w:rPr>
        <w:t>***</w:t>
      </w:r>
      <w:r w:rsidRPr="0037228B">
        <w:rPr>
          <w:rFonts w:cs="Arial"/>
          <w:noProof/>
          <w:sz w:val="44"/>
          <w:szCs w:val="44"/>
        </w:rPr>
        <w:tab/>
        <w:t xml:space="preserve">BEGIN </w:t>
      </w:r>
      <w:r w:rsidR="00A53238">
        <w:rPr>
          <w:rFonts w:cs="Arial" w:hint="eastAsia"/>
          <w:noProof/>
          <w:sz w:val="44"/>
          <w:szCs w:val="44"/>
          <w:lang w:eastAsia="zh-CN"/>
        </w:rPr>
        <w:t xml:space="preserve">FIRST </w:t>
      </w:r>
      <w:r w:rsidRPr="0037228B">
        <w:rPr>
          <w:rFonts w:cs="Arial"/>
          <w:noProof/>
          <w:sz w:val="44"/>
          <w:szCs w:val="44"/>
        </w:rPr>
        <w:t>CHANGES</w:t>
      </w:r>
      <w:r w:rsidRPr="0037228B">
        <w:rPr>
          <w:rFonts w:cs="Arial"/>
          <w:noProof/>
          <w:sz w:val="44"/>
          <w:szCs w:val="44"/>
        </w:rPr>
        <w:tab/>
        <w:t>***</w:t>
      </w:r>
    </w:p>
    <w:p w:rsidR="007621A8" w:rsidRPr="00662B82" w:rsidRDefault="007621A8" w:rsidP="007621A8">
      <w:pPr>
        <w:pStyle w:val="2"/>
        <w:overflowPunct w:val="0"/>
        <w:autoSpaceDE w:val="0"/>
        <w:autoSpaceDN w:val="0"/>
        <w:adjustRightInd w:val="0"/>
        <w:ind w:left="1" w:hanging="1"/>
        <w:textAlignment w:val="baseline"/>
      </w:pPr>
      <w:bookmarkStart w:id="19" w:name="_Toc388959148"/>
      <w:bookmarkStart w:id="20" w:name="_Toc397964291"/>
      <w:bookmarkStart w:id="21" w:name="_Toc404333523"/>
      <w:bookmarkStart w:id="22" w:name="_Toc404333768"/>
      <w:bookmarkStart w:id="23" w:name="_Toc404714076"/>
      <w:bookmarkStart w:id="24" w:name="_Toc411028159"/>
      <w:bookmarkStart w:id="25" w:name="_Toc417637621"/>
      <w:bookmarkEnd w:id="15"/>
      <w:bookmarkEnd w:id="16"/>
      <w:bookmarkEnd w:id="17"/>
      <w:bookmarkEnd w:id="18"/>
      <w:r w:rsidRPr="00621226">
        <w:t>6.7</w:t>
      </w:r>
      <w:r w:rsidRPr="000040F3">
        <w:rPr>
          <w:rFonts w:hint="eastAsia"/>
        </w:rPr>
        <w:t xml:space="preserve"> </w:t>
      </w:r>
      <w:r w:rsidRPr="00B61FA7">
        <w:tab/>
      </w:r>
      <w:r w:rsidRPr="00B61FA7">
        <w:tab/>
      </w:r>
      <w:r w:rsidRPr="00662B82">
        <w:rPr>
          <w:rFonts w:hint="eastAsia"/>
        </w:rPr>
        <w:t xml:space="preserve">Security requirements on MME </w:t>
      </w:r>
      <w:r w:rsidRPr="00662B82">
        <w:t>Management and Maintenance interfaces</w:t>
      </w:r>
      <w:bookmarkEnd w:id="19"/>
      <w:bookmarkEnd w:id="20"/>
      <w:bookmarkEnd w:id="21"/>
      <w:bookmarkEnd w:id="22"/>
      <w:bookmarkEnd w:id="23"/>
      <w:bookmarkEnd w:id="24"/>
      <w:bookmarkEnd w:id="25"/>
    </w:p>
    <w:p w:rsidR="007621A8" w:rsidRDefault="007621A8" w:rsidP="007621A8">
      <w:pPr>
        <w:pStyle w:val="NO"/>
        <w:overflowPunct w:val="0"/>
        <w:autoSpaceDE w:val="0"/>
        <w:autoSpaceDN w:val="0"/>
        <w:adjustRightInd w:val="0"/>
        <w:textAlignment w:val="baseline"/>
      </w:pPr>
      <w:r>
        <w:t>NOTE: RX-1 of this requirement is covered by B.3.3.2</w:t>
      </w:r>
    </w:p>
    <w:p w:rsidR="007621A8" w:rsidRPr="00102269" w:rsidRDefault="007621A8" w:rsidP="007621A8">
      <w:pPr>
        <w:pStyle w:val="B1"/>
        <w:rPr>
          <w:i/>
        </w:rPr>
      </w:pPr>
      <w:r>
        <w:rPr>
          <w:rFonts w:hint="eastAsia"/>
          <w:i/>
        </w:rPr>
        <w:t>-</w:t>
      </w:r>
      <w:r>
        <w:rPr>
          <w:i/>
        </w:rPr>
        <w:tab/>
      </w:r>
      <w:r w:rsidRPr="00102269">
        <w:rPr>
          <w:i/>
        </w:rPr>
        <w:t>Requirement Name:</w:t>
      </w:r>
      <w:r w:rsidRPr="00102269">
        <w:rPr>
          <w:rFonts w:hint="eastAsia"/>
          <w:i/>
        </w:rPr>
        <w:t xml:space="preserve"> </w:t>
      </w:r>
      <w:commentRangeStart w:id="26"/>
      <w:r>
        <w:rPr>
          <w:rFonts w:hint="eastAsia"/>
        </w:rPr>
        <w:t xml:space="preserve">MME </w:t>
      </w:r>
      <w:r>
        <w:t>Management and Maintenance interfaces</w:t>
      </w:r>
      <w:r w:rsidRPr="00102269">
        <w:rPr>
          <w:rFonts w:hint="eastAsia"/>
        </w:rPr>
        <w:t xml:space="preserve"> </w:t>
      </w:r>
      <w:commentRangeEnd w:id="26"/>
      <w:r>
        <w:rPr>
          <w:rStyle w:val="ab"/>
        </w:rPr>
        <w:commentReference w:id="26"/>
      </w:r>
    </w:p>
    <w:p w:rsidR="007621A8" w:rsidRPr="00102269" w:rsidRDefault="007621A8" w:rsidP="007621A8">
      <w:pPr>
        <w:pStyle w:val="B1"/>
        <w:rPr>
          <w:i/>
        </w:rPr>
      </w:pPr>
      <w:r>
        <w:rPr>
          <w:rFonts w:hint="eastAsia"/>
          <w:i/>
        </w:rPr>
        <w:t>-</w:t>
      </w:r>
      <w:r>
        <w:rPr>
          <w:i/>
        </w:rPr>
        <w:tab/>
      </w:r>
      <w:r w:rsidRPr="00102269">
        <w:rPr>
          <w:i/>
        </w:rPr>
        <w:t>Requirement reference:</w:t>
      </w:r>
      <w:r w:rsidRPr="00102269">
        <w:t xml:space="preserve"> </w:t>
      </w:r>
      <w:r w:rsidRPr="00102269">
        <w:rPr>
          <w:rFonts w:hint="eastAsia"/>
        </w:rPr>
        <w:t>to be done later</w:t>
      </w:r>
    </w:p>
    <w:p w:rsidR="007621A8" w:rsidRPr="009712FE" w:rsidRDefault="007621A8" w:rsidP="007621A8">
      <w:pPr>
        <w:pStyle w:val="B1"/>
        <w:rPr>
          <w:i/>
        </w:rPr>
      </w:pPr>
      <w:r>
        <w:rPr>
          <w:rFonts w:hint="eastAsia"/>
          <w:i/>
        </w:rPr>
        <w:t>-</w:t>
      </w:r>
      <w:r>
        <w:rPr>
          <w:i/>
        </w:rPr>
        <w:tab/>
      </w:r>
      <w:r w:rsidRPr="00102269">
        <w:rPr>
          <w:i/>
        </w:rPr>
        <w:t xml:space="preserve">Requirement Description: </w:t>
      </w:r>
    </w:p>
    <w:p w:rsidR="007621A8" w:rsidRPr="00662B82" w:rsidRDefault="007621A8" w:rsidP="007621A8">
      <w:pPr>
        <w:pStyle w:val="B2"/>
      </w:pPr>
      <w:r w:rsidRPr="00574906">
        <w:lastRenderedPageBreak/>
        <w:t>1) RX-1</w:t>
      </w:r>
      <w:commentRangeStart w:id="27"/>
      <w:r w:rsidRPr="00574906">
        <w:t xml:space="preserve">: The MME shall support mechanisms to provide confidentiality and integrity protection of the communication between itself and the OAM network. </w:t>
      </w:r>
      <w:commentRangeEnd w:id="27"/>
      <w:r>
        <w:rPr>
          <w:rStyle w:val="ab"/>
        </w:rPr>
        <w:commentReference w:id="27"/>
      </w:r>
    </w:p>
    <w:p w:rsidR="007621A8" w:rsidRDefault="007621A8" w:rsidP="007621A8">
      <w:pPr>
        <w:pStyle w:val="B2"/>
      </w:pPr>
      <w:r w:rsidRPr="00431FF4">
        <w:rPr>
          <w:rFonts w:hint="eastAsia"/>
          <w:lang w:eastAsia="zh-CN"/>
        </w:rPr>
        <w:t xml:space="preserve">2) </w:t>
      </w:r>
      <w:commentRangeStart w:id="28"/>
      <w:r w:rsidRPr="00431FF4">
        <w:rPr>
          <w:rFonts w:hint="eastAsia"/>
          <w:lang w:eastAsia="zh-CN"/>
        </w:rPr>
        <w:t xml:space="preserve"> </w:t>
      </w:r>
      <w:bookmarkStart w:id="29" w:name="OLE_LINK96"/>
      <w:bookmarkStart w:id="30" w:name="OLE_LINK97"/>
      <w:commentRangeStart w:id="31"/>
      <w:commentRangeStart w:id="32"/>
      <w:r w:rsidRPr="00431FF4">
        <w:rPr>
          <w:rFonts w:hint="eastAsia"/>
          <w:lang w:eastAsia="zh-CN"/>
        </w:rPr>
        <w:t xml:space="preserve">RX-2: </w:t>
      </w:r>
      <w:r w:rsidRPr="00D14A5E">
        <w:rPr>
          <w:rFonts w:hint="eastAsia"/>
        </w:rPr>
        <w:t>T</w:t>
      </w:r>
      <w:r w:rsidRPr="00D14A5E">
        <w:t>est</w:t>
      </w:r>
      <w:r w:rsidRPr="00D14A5E">
        <w:rPr>
          <w:rFonts w:hint="eastAsia"/>
        </w:rPr>
        <w:t>/</w:t>
      </w:r>
      <w:r w:rsidRPr="00D14A5E">
        <w:t xml:space="preserve">debug ports should be disabled and physically removed </w:t>
      </w:r>
      <w:r w:rsidRPr="00D14A5E">
        <w:rPr>
          <w:rFonts w:hint="eastAsia"/>
        </w:rPr>
        <w:t>from vendor, and t</w:t>
      </w:r>
      <w:r w:rsidRPr="00D14A5E">
        <w:t xml:space="preserve">hey should not be left in place for servicing and there should be no local programming interface on the </w:t>
      </w:r>
      <w:r w:rsidRPr="00D14A5E">
        <w:rPr>
          <w:rFonts w:hint="eastAsia"/>
        </w:rPr>
        <w:t>MME</w:t>
      </w:r>
      <w:commentRangeEnd w:id="31"/>
      <w:r>
        <w:rPr>
          <w:rStyle w:val="ab"/>
        </w:rPr>
        <w:commentReference w:id="31"/>
      </w:r>
      <w:r w:rsidRPr="00D14A5E">
        <w:t>.</w:t>
      </w:r>
      <w:commentRangeEnd w:id="32"/>
      <w:r>
        <w:rPr>
          <w:rStyle w:val="ab"/>
        </w:rPr>
        <w:commentReference w:id="32"/>
      </w:r>
      <w:bookmarkEnd w:id="29"/>
      <w:bookmarkEnd w:id="30"/>
      <w:commentRangeEnd w:id="28"/>
      <w:r w:rsidR="00BC2CD1">
        <w:rPr>
          <w:rStyle w:val="ab"/>
        </w:rPr>
        <w:commentReference w:id="28"/>
      </w:r>
    </w:p>
    <w:p w:rsidR="007621A8" w:rsidRPr="00513E72" w:rsidRDefault="007621A8" w:rsidP="007621A8">
      <w:pPr>
        <w:pStyle w:val="Editorsnote0"/>
      </w:pPr>
      <w:r>
        <w:rPr>
          <w:rFonts w:hint="eastAsia"/>
        </w:rPr>
        <w:t>Editor</w:t>
      </w:r>
      <w:r>
        <w:t>’</w:t>
      </w:r>
      <w:r>
        <w:rPr>
          <w:rFonts w:hint="eastAsia"/>
        </w:rPr>
        <w:t>s Note: Physically removing test/debug ports is not practical. RX-2 should be reworked.</w:t>
      </w:r>
    </w:p>
    <w:p w:rsidR="007621A8" w:rsidRPr="00621226" w:rsidRDefault="007621A8" w:rsidP="007621A8">
      <w:pPr>
        <w:pStyle w:val="B2"/>
      </w:pPr>
      <w:commentRangeStart w:id="33"/>
      <w:r w:rsidRPr="00F26ACF">
        <w:t>3)</w:t>
      </w:r>
      <w:r>
        <w:tab/>
      </w:r>
      <w:r w:rsidRPr="00F26ACF">
        <w:t>RX-3</w:t>
      </w:r>
      <w:r w:rsidRPr="00621226">
        <w:t>: The MME shall support mutual authentication between MME and specific management entities</w:t>
      </w:r>
      <w:commentRangeEnd w:id="33"/>
      <w:r>
        <w:rPr>
          <w:rStyle w:val="ab"/>
        </w:rPr>
        <w:commentReference w:id="33"/>
      </w:r>
    </w:p>
    <w:p w:rsidR="007621A8" w:rsidRDefault="007621A8" w:rsidP="007621A8">
      <w:pPr>
        <w:pStyle w:val="Editorsnote0"/>
      </w:pPr>
      <w:r w:rsidRPr="00B30C09">
        <w:t>Editor</w:t>
      </w:r>
      <w:r>
        <w:t>'</w:t>
      </w:r>
      <w:r w:rsidRPr="00B30C09">
        <w:t>s Note: These management entities need to be further defined.</w:t>
      </w:r>
    </w:p>
    <w:p w:rsidR="007621A8" w:rsidRDefault="007621A8" w:rsidP="007621A8">
      <w:pPr>
        <w:pStyle w:val="B2"/>
      </w:pPr>
      <w:commentRangeStart w:id="34"/>
      <w:r>
        <w:t>4)</w:t>
      </w:r>
      <w:r>
        <w:tab/>
        <w:t>RX-4: The secure communication mechanisms between the MME and it management entities shall use industry standard protocols and industry accepted algorithms and key lengths for encryption and data integrity.</w:t>
      </w:r>
      <w:commentRangeEnd w:id="34"/>
      <w:r>
        <w:rPr>
          <w:rStyle w:val="ab"/>
        </w:rPr>
        <w:commentReference w:id="34"/>
      </w:r>
    </w:p>
    <w:p w:rsidR="007621A8" w:rsidRPr="001D1D45" w:rsidRDefault="007621A8" w:rsidP="007621A8">
      <w:pPr>
        <w:pStyle w:val="B1"/>
      </w:pPr>
      <w:r>
        <w:rPr>
          <w:rFonts w:hint="eastAsia"/>
        </w:rPr>
        <w:t>-</w:t>
      </w:r>
      <w:r>
        <w:rPr>
          <w:i/>
          <w:iCs/>
        </w:rPr>
        <w:tab/>
        <w:t>Security Objective references:</w:t>
      </w:r>
      <w:r w:rsidRPr="007C58BD">
        <w:t xml:space="preserve"> </w:t>
      </w:r>
      <w:commentRangeStart w:id="35"/>
      <w:r w:rsidRPr="00113A6B">
        <w:t>SECURE MME ADMINISTRATION</w:t>
      </w:r>
      <w:commentRangeEnd w:id="35"/>
      <w:r>
        <w:rPr>
          <w:rStyle w:val="ab"/>
        </w:rPr>
        <w:commentReference w:id="35"/>
      </w:r>
    </w:p>
    <w:p w:rsidR="007621A8" w:rsidRPr="00F26035" w:rsidRDefault="007621A8" w:rsidP="007621A8">
      <w:pPr>
        <w:pStyle w:val="B1"/>
      </w:pPr>
      <w:r>
        <w:rPr>
          <w:rFonts w:hint="eastAsia"/>
        </w:rPr>
        <w:t>-</w:t>
      </w:r>
      <w:r>
        <w:tab/>
      </w:r>
      <w:r w:rsidRPr="00662B82">
        <w:rPr>
          <w:rFonts w:hint="eastAsia"/>
          <w:i/>
        </w:rPr>
        <w:t>Threat</w:t>
      </w:r>
      <w:r w:rsidRPr="00662B82">
        <w:rPr>
          <w:i/>
        </w:rPr>
        <w:t xml:space="preserve"> References</w:t>
      </w:r>
      <w:r w:rsidRPr="00102269">
        <w:t>:</w:t>
      </w:r>
      <w:r w:rsidRPr="00102269">
        <w:rPr>
          <w:rFonts w:hint="eastAsia"/>
        </w:rPr>
        <w:t xml:space="preserve"> </w:t>
      </w:r>
      <w:r>
        <w:rPr>
          <w:rFonts w:hint="eastAsia"/>
        </w:rPr>
        <w:t xml:space="preserve"> </w:t>
      </w:r>
      <w:r w:rsidRPr="00601996">
        <w:t>Threat of eavesdropping on MME management and maintenance interface data</w:t>
      </w:r>
      <w:r>
        <w:t xml:space="preserve">, </w:t>
      </w:r>
      <w:r w:rsidRPr="00601996">
        <w:t>Threat of man-in-the-middle attack on MME management and maintenance interface</w:t>
      </w:r>
      <w:r>
        <w:t xml:space="preserve">, </w:t>
      </w:r>
      <w:r w:rsidRPr="00601996">
        <w:t>Threat of modification of information in transit on MME management and maintenance interface</w:t>
      </w:r>
    </w:p>
    <w:p w:rsidR="007621A8" w:rsidRPr="00662B82" w:rsidRDefault="007621A8" w:rsidP="007621A8">
      <w:pPr>
        <w:pStyle w:val="B1"/>
        <w:rPr>
          <w:i/>
        </w:rPr>
      </w:pPr>
      <w:r w:rsidRPr="00662B82">
        <w:rPr>
          <w:rFonts w:hint="eastAsia"/>
          <w:i/>
        </w:rPr>
        <w:t>-</w:t>
      </w:r>
      <w:r>
        <w:rPr>
          <w:i/>
        </w:rPr>
        <w:tab/>
      </w:r>
      <w:commentRangeStart w:id="36"/>
      <w:r w:rsidRPr="00662B82">
        <w:rPr>
          <w:i/>
        </w:rPr>
        <w:t xml:space="preserve">Test Case: </w:t>
      </w:r>
    </w:p>
    <w:p w:rsidR="007621A8" w:rsidRPr="00601DA8" w:rsidRDefault="007621A8" w:rsidP="007621A8">
      <w:pPr>
        <w:pStyle w:val="B2"/>
        <w:rPr>
          <w:i/>
          <w:lang w:eastAsia="zh-CN"/>
        </w:rPr>
      </w:pPr>
      <w:r>
        <w:rPr>
          <w:rFonts w:hint="eastAsia"/>
          <w:i/>
          <w:lang w:eastAsia="zh-CN"/>
        </w:rPr>
        <w:t xml:space="preserve">1) </w:t>
      </w:r>
      <w:r w:rsidRPr="00601DA8">
        <w:rPr>
          <w:rFonts w:hint="eastAsia"/>
          <w:i/>
          <w:lang w:eastAsia="zh-CN"/>
        </w:rPr>
        <w:t>Test Case 1 for RX-1:</w:t>
      </w:r>
    </w:p>
    <w:p w:rsidR="007621A8" w:rsidRPr="00D64723" w:rsidRDefault="007621A8" w:rsidP="007621A8">
      <w:pPr>
        <w:pStyle w:val="B2"/>
        <w:numPr>
          <w:ilvl w:val="0"/>
          <w:numId w:val="14"/>
        </w:numPr>
        <w:rPr>
          <w:lang w:eastAsia="zh-CN"/>
        </w:rPr>
      </w:pPr>
      <w:r w:rsidRPr="00601DA8">
        <w:rPr>
          <w:rFonts w:hint="eastAsia"/>
          <w:b/>
          <w:lang w:eastAsia="zh-CN"/>
        </w:rPr>
        <w:t>Pre-conditions:</w:t>
      </w:r>
      <w:r>
        <w:rPr>
          <w:rFonts w:hint="eastAsia"/>
          <w:lang w:eastAsia="zh-CN"/>
        </w:rPr>
        <w:t xml:space="preserve"> </w:t>
      </w:r>
      <w:r>
        <w:rPr>
          <w:rFonts w:hint="eastAsia"/>
        </w:rPr>
        <w:t xml:space="preserve">The MME is powered on and the tester is able to capture traffic on MME management and </w:t>
      </w:r>
      <w:r>
        <w:t>maintenance</w:t>
      </w:r>
      <w:r>
        <w:rPr>
          <w:rFonts w:hint="eastAsia"/>
        </w:rPr>
        <w:t xml:space="preserve"> interface and the tester can trigger communication between MME and OAM network</w:t>
      </w:r>
      <w:r>
        <w:rPr>
          <w:rFonts w:hint="eastAsia"/>
          <w:lang w:eastAsia="zh-CN"/>
        </w:rPr>
        <w:t xml:space="preserve">. </w:t>
      </w:r>
      <w:r w:rsidRPr="00601DA8">
        <w:rPr>
          <w:lang w:eastAsia="zh-CN"/>
        </w:rPr>
        <w:t>T</w:t>
      </w:r>
      <w:r w:rsidRPr="00601DA8">
        <w:rPr>
          <w:rFonts w:hint="eastAsia"/>
          <w:lang w:eastAsia="zh-CN"/>
        </w:rPr>
        <w:t xml:space="preserve">he tester has the ability to read the </w:t>
      </w:r>
      <w:r>
        <w:rPr>
          <w:rFonts w:hint="eastAsia"/>
          <w:lang w:eastAsia="zh-CN"/>
        </w:rPr>
        <w:t>language</w:t>
      </w:r>
      <w:r w:rsidRPr="00D64723">
        <w:rPr>
          <w:rFonts w:hint="eastAsia"/>
          <w:lang w:eastAsia="zh-CN"/>
        </w:rPr>
        <w:t xml:space="preserve"> of the traffic data</w:t>
      </w:r>
      <w:r>
        <w:rPr>
          <w:rFonts w:hint="eastAsia"/>
          <w:lang w:eastAsia="zh-CN"/>
        </w:rPr>
        <w:t>.</w:t>
      </w:r>
    </w:p>
    <w:p w:rsidR="007621A8" w:rsidRPr="00601DA8" w:rsidRDefault="007621A8" w:rsidP="007621A8">
      <w:pPr>
        <w:pStyle w:val="B2"/>
        <w:numPr>
          <w:ilvl w:val="0"/>
          <w:numId w:val="14"/>
        </w:numPr>
        <w:rPr>
          <w:b/>
          <w:lang w:eastAsia="zh-CN"/>
        </w:rPr>
      </w:pPr>
      <w:r w:rsidRPr="00601DA8">
        <w:rPr>
          <w:rFonts w:hint="eastAsia"/>
          <w:b/>
          <w:lang w:eastAsia="zh-CN"/>
        </w:rPr>
        <w:t xml:space="preserve">Steps taken to perform the test: </w:t>
      </w:r>
    </w:p>
    <w:p w:rsidR="007621A8" w:rsidRPr="00884661" w:rsidRDefault="007621A8" w:rsidP="007621A8">
      <w:pPr>
        <w:pStyle w:val="B2"/>
        <w:numPr>
          <w:ilvl w:val="0"/>
          <w:numId w:val="12"/>
        </w:numPr>
        <w:rPr>
          <w:lang w:val="en-US" w:eastAsia="zh-CN"/>
        </w:rPr>
      </w:pPr>
      <w:r w:rsidRPr="00884661">
        <w:rPr>
          <w:lang w:val="en-US" w:eastAsia="zh-CN"/>
        </w:rPr>
        <w:t>T</w:t>
      </w:r>
      <w:r w:rsidRPr="00884661">
        <w:rPr>
          <w:rFonts w:hint="eastAsia"/>
          <w:lang w:val="en-US" w:eastAsia="zh-CN"/>
        </w:rPr>
        <w:t>he tester starts capturing traffic on MME management and maintenance interface.</w:t>
      </w:r>
    </w:p>
    <w:p w:rsidR="007621A8" w:rsidRDefault="007621A8" w:rsidP="007621A8">
      <w:pPr>
        <w:pStyle w:val="B2"/>
        <w:numPr>
          <w:ilvl w:val="0"/>
          <w:numId w:val="12"/>
        </w:numPr>
        <w:rPr>
          <w:lang w:val="en-US" w:eastAsia="zh-CN"/>
        </w:rPr>
      </w:pPr>
      <w:r w:rsidRPr="00884661">
        <w:rPr>
          <w:lang w:val="en-US" w:eastAsia="zh-CN"/>
        </w:rPr>
        <w:t>T</w:t>
      </w:r>
      <w:r w:rsidRPr="00884661">
        <w:rPr>
          <w:rFonts w:hint="eastAsia"/>
          <w:lang w:val="en-US" w:eastAsia="zh-CN"/>
        </w:rPr>
        <w:t xml:space="preserve">he tester </w:t>
      </w:r>
      <w:r w:rsidRPr="00884661">
        <w:rPr>
          <w:lang w:val="en-US" w:eastAsia="zh-CN"/>
        </w:rPr>
        <w:t>trigger</w:t>
      </w:r>
      <w:r w:rsidRPr="00884661">
        <w:rPr>
          <w:rFonts w:hint="eastAsia"/>
          <w:lang w:val="en-US" w:eastAsia="zh-CN"/>
        </w:rPr>
        <w:t>s communication between MME and OAM network.</w:t>
      </w:r>
    </w:p>
    <w:p w:rsidR="007621A8" w:rsidRPr="000055B5" w:rsidRDefault="007621A8" w:rsidP="007621A8">
      <w:pPr>
        <w:pStyle w:val="B2"/>
        <w:numPr>
          <w:ilvl w:val="0"/>
          <w:numId w:val="12"/>
        </w:numPr>
        <w:rPr>
          <w:lang w:val="en-US" w:eastAsia="zh-CN"/>
        </w:rPr>
      </w:pPr>
      <w:r>
        <w:rPr>
          <w:rFonts w:hint="eastAsia"/>
          <w:lang w:val="en-US" w:eastAsia="zh-CN"/>
        </w:rPr>
        <w:t xml:space="preserve">The tester injects the traffic data. </w:t>
      </w:r>
    </w:p>
    <w:p w:rsidR="007621A8" w:rsidRDefault="007621A8" w:rsidP="007621A8">
      <w:pPr>
        <w:pStyle w:val="B2"/>
        <w:numPr>
          <w:ilvl w:val="0"/>
          <w:numId w:val="12"/>
        </w:numPr>
        <w:rPr>
          <w:lang w:val="en-US" w:eastAsia="zh-CN"/>
        </w:rPr>
      </w:pPr>
      <w:r w:rsidRPr="00884661">
        <w:rPr>
          <w:lang w:val="en-US" w:eastAsia="zh-CN"/>
        </w:rPr>
        <w:t>T</w:t>
      </w:r>
      <w:r w:rsidRPr="00884661">
        <w:rPr>
          <w:rFonts w:hint="eastAsia"/>
          <w:lang w:val="en-US" w:eastAsia="zh-CN"/>
        </w:rPr>
        <w:t>he tester checks the captured traffic data.</w:t>
      </w:r>
    </w:p>
    <w:p w:rsidR="007621A8" w:rsidRPr="00601DA8" w:rsidRDefault="007621A8" w:rsidP="007621A8">
      <w:pPr>
        <w:pStyle w:val="B2"/>
        <w:numPr>
          <w:ilvl w:val="0"/>
          <w:numId w:val="14"/>
        </w:numPr>
        <w:rPr>
          <w:b/>
          <w:lang w:eastAsia="zh-CN"/>
        </w:rPr>
      </w:pPr>
      <w:r w:rsidRPr="00601DA8">
        <w:rPr>
          <w:rFonts w:hint="eastAsia"/>
          <w:b/>
          <w:lang w:eastAsia="zh-CN"/>
        </w:rPr>
        <w:t>Expected results:</w:t>
      </w:r>
    </w:p>
    <w:p w:rsidR="007621A8" w:rsidRDefault="007621A8" w:rsidP="007621A8">
      <w:pPr>
        <w:pStyle w:val="B2"/>
        <w:ind w:firstLine="0"/>
        <w:rPr>
          <w:lang w:val="en-US" w:eastAsia="zh-CN"/>
        </w:rPr>
      </w:pPr>
      <w:r>
        <w:rPr>
          <w:rFonts w:hint="eastAsia"/>
          <w:lang w:val="en-US" w:eastAsia="zh-CN"/>
        </w:rPr>
        <w:t>T</w:t>
      </w:r>
      <w:r w:rsidRPr="00884661">
        <w:rPr>
          <w:rFonts w:hint="eastAsia"/>
          <w:lang w:val="en-US" w:eastAsia="zh-CN"/>
        </w:rPr>
        <w:t xml:space="preserve">he tester cannot get information </w:t>
      </w:r>
      <w:r w:rsidRPr="00884661">
        <w:rPr>
          <w:lang w:val="en-US" w:eastAsia="zh-CN"/>
        </w:rPr>
        <w:t>through</w:t>
      </w:r>
      <w:r w:rsidRPr="00884661">
        <w:rPr>
          <w:rFonts w:hint="eastAsia"/>
          <w:lang w:val="en-US" w:eastAsia="zh-CN"/>
        </w:rPr>
        <w:t xml:space="preserve"> the raw traffic data or modify the raw traffic data.</w:t>
      </w:r>
    </w:p>
    <w:p w:rsidR="007621A8" w:rsidRPr="00601DA8" w:rsidRDefault="007621A8" w:rsidP="007621A8">
      <w:pPr>
        <w:pStyle w:val="B2"/>
        <w:rPr>
          <w:i/>
          <w:lang w:val="en-US" w:eastAsia="zh-CN"/>
        </w:rPr>
      </w:pPr>
      <w:r>
        <w:rPr>
          <w:rFonts w:hint="eastAsia"/>
          <w:i/>
          <w:lang w:val="en-US" w:eastAsia="zh-CN"/>
        </w:rPr>
        <w:t xml:space="preserve">3) </w:t>
      </w:r>
      <w:r w:rsidRPr="00601DA8">
        <w:rPr>
          <w:rFonts w:hint="eastAsia"/>
          <w:i/>
          <w:lang w:val="en-US" w:eastAsia="zh-CN"/>
        </w:rPr>
        <w:t>Test case for RX-3:</w:t>
      </w:r>
    </w:p>
    <w:p w:rsidR="007621A8" w:rsidRDefault="007621A8" w:rsidP="007621A8">
      <w:pPr>
        <w:pStyle w:val="B2"/>
        <w:numPr>
          <w:ilvl w:val="0"/>
          <w:numId w:val="14"/>
        </w:numPr>
        <w:rPr>
          <w:lang w:eastAsia="zh-CN"/>
        </w:rPr>
      </w:pPr>
      <w:r w:rsidRPr="00601DA8">
        <w:rPr>
          <w:rFonts w:hint="eastAsia"/>
          <w:b/>
          <w:lang w:val="en-US" w:eastAsia="zh-CN"/>
        </w:rPr>
        <w:t xml:space="preserve">Pre-conditions: </w:t>
      </w:r>
      <w:r>
        <w:rPr>
          <w:rFonts w:hint="eastAsia"/>
        </w:rPr>
        <w:t xml:space="preserve">The MME is powered on, and has legal </w:t>
      </w:r>
      <w:r>
        <w:t>credential</w:t>
      </w:r>
      <w:r>
        <w:rPr>
          <w:rFonts w:hint="eastAsia"/>
        </w:rPr>
        <w:t>. The tester can trigger authentication between MME and specific management entities. Entity A has legal credential and entity B has illegal credential.</w:t>
      </w:r>
    </w:p>
    <w:p w:rsidR="007621A8" w:rsidRPr="00601DA8" w:rsidRDefault="007621A8" w:rsidP="007621A8">
      <w:pPr>
        <w:pStyle w:val="B2"/>
        <w:numPr>
          <w:ilvl w:val="0"/>
          <w:numId w:val="14"/>
        </w:numPr>
        <w:rPr>
          <w:b/>
          <w:lang w:eastAsia="zh-CN"/>
        </w:rPr>
      </w:pPr>
      <w:r w:rsidRPr="00601DA8">
        <w:rPr>
          <w:rFonts w:hint="eastAsia"/>
          <w:b/>
          <w:lang w:eastAsia="zh-CN"/>
        </w:rPr>
        <w:t>Steps taken to perform the test:</w:t>
      </w:r>
    </w:p>
    <w:p w:rsidR="007621A8" w:rsidRPr="005F05BF" w:rsidRDefault="007621A8" w:rsidP="007621A8">
      <w:pPr>
        <w:pStyle w:val="B2"/>
        <w:numPr>
          <w:ilvl w:val="0"/>
          <w:numId w:val="13"/>
        </w:numPr>
        <w:rPr>
          <w:lang w:val="en-US" w:eastAsia="zh-CN"/>
        </w:rPr>
      </w:pPr>
      <w:r w:rsidRPr="005F05BF">
        <w:rPr>
          <w:lang w:val="en-US" w:eastAsia="zh-CN"/>
        </w:rPr>
        <w:t>T</w:t>
      </w:r>
      <w:r w:rsidRPr="005F05BF">
        <w:rPr>
          <w:rFonts w:hint="eastAsia"/>
          <w:lang w:val="en-US" w:eastAsia="zh-CN"/>
        </w:rPr>
        <w:t xml:space="preserve">he tester check authentication </w:t>
      </w:r>
      <w:r w:rsidRPr="005F05BF">
        <w:rPr>
          <w:lang w:val="en-US" w:eastAsia="zh-CN"/>
        </w:rPr>
        <w:t>mechanism</w:t>
      </w:r>
      <w:r w:rsidRPr="005F05BF">
        <w:rPr>
          <w:rFonts w:hint="eastAsia"/>
          <w:lang w:val="en-US" w:eastAsia="zh-CN"/>
        </w:rPr>
        <w:t xml:space="preserve"> </w:t>
      </w:r>
      <w:r w:rsidRPr="005F05BF">
        <w:rPr>
          <w:lang w:val="en-US" w:eastAsia="zh-CN"/>
        </w:rPr>
        <w:t>configuratio</w:t>
      </w:r>
      <w:r w:rsidRPr="005F05BF">
        <w:rPr>
          <w:rFonts w:hint="eastAsia"/>
          <w:lang w:val="en-US" w:eastAsia="zh-CN"/>
        </w:rPr>
        <w:t xml:space="preserve">n on </w:t>
      </w:r>
      <w:proofErr w:type="gramStart"/>
      <w:r w:rsidRPr="005F05BF">
        <w:rPr>
          <w:rFonts w:hint="eastAsia"/>
          <w:lang w:val="en-US" w:eastAsia="zh-CN"/>
        </w:rPr>
        <w:t>MME,</w:t>
      </w:r>
      <w:proofErr w:type="gramEnd"/>
      <w:r w:rsidRPr="005F05BF">
        <w:rPr>
          <w:rFonts w:hint="eastAsia"/>
          <w:lang w:val="en-US" w:eastAsia="zh-CN"/>
        </w:rPr>
        <w:t xml:space="preserve"> set one of options which shall support mutual authentication.</w:t>
      </w:r>
    </w:p>
    <w:p w:rsidR="007621A8" w:rsidRPr="005F05BF" w:rsidRDefault="007621A8" w:rsidP="007621A8">
      <w:pPr>
        <w:pStyle w:val="B2"/>
        <w:numPr>
          <w:ilvl w:val="0"/>
          <w:numId w:val="13"/>
        </w:numPr>
        <w:rPr>
          <w:lang w:val="en-US" w:eastAsia="zh-CN"/>
        </w:rPr>
      </w:pPr>
      <w:r w:rsidRPr="005F05BF">
        <w:rPr>
          <w:rFonts w:hint="eastAsia"/>
          <w:lang w:val="en-US" w:eastAsia="zh-CN"/>
        </w:rPr>
        <w:t>The tester triggers communication between MME and entity A.</w:t>
      </w:r>
    </w:p>
    <w:p w:rsidR="007621A8" w:rsidRDefault="007621A8" w:rsidP="007621A8">
      <w:pPr>
        <w:pStyle w:val="B2"/>
        <w:numPr>
          <w:ilvl w:val="0"/>
          <w:numId w:val="13"/>
        </w:numPr>
        <w:rPr>
          <w:lang w:val="en-US" w:eastAsia="zh-CN"/>
        </w:rPr>
      </w:pPr>
      <w:r w:rsidRPr="005F05BF">
        <w:rPr>
          <w:rFonts w:hint="eastAsia"/>
          <w:lang w:val="en-US" w:eastAsia="zh-CN"/>
        </w:rPr>
        <w:t>Then, the tester triggers communication between MME and entity B.</w:t>
      </w:r>
    </w:p>
    <w:p w:rsidR="007621A8" w:rsidRPr="00601DA8" w:rsidRDefault="007621A8" w:rsidP="007621A8">
      <w:pPr>
        <w:pStyle w:val="B2"/>
        <w:numPr>
          <w:ilvl w:val="0"/>
          <w:numId w:val="14"/>
        </w:numPr>
        <w:rPr>
          <w:b/>
          <w:lang w:eastAsia="zh-CN"/>
        </w:rPr>
      </w:pPr>
      <w:r w:rsidRPr="00601DA8">
        <w:rPr>
          <w:rFonts w:hint="eastAsia"/>
          <w:b/>
          <w:lang w:eastAsia="zh-CN"/>
        </w:rPr>
        <w:t>Expected results:</w:t>
      </w:r>
    </w:p>
    <w:p w:rsidR="007621A8" w:rsidRPr="00DD55A9" w:rsidRDefault="007621A8" w:rsidP="007621A8">
      <w:pPr>
        <w:pStyle w:val="B2"/>
        <w:numPr>
          <w:ilvl w:val="0"/>
          <w:numId w:val="15"/>
        </w:numPr>
        <w:rPr>
          <w:lang w:val="en-US" w:eastAsia="zh-CN"/>
        </w:rPr>
      </w:pPr>
      <w:r w:rsidRPr="00DD55A9">
        <w:rPr>
          <w:lang w:val="en-US" w:eastAsia="zh-CN"/>
        </w:rPr>
        <w:t>C</w:t>
      </w:r>
      <w:r w:rsidRPr="00DD55A9">
        <w:rPr>
          <w:rFonts w:hint="eastAsia"/>
          <w:lang w:val="en-US" w:eastAsia="zh-CN"/>
        </w:rPr>
        <w:t>ommunication between MME and entity A established successfully.</w:t>
      </w:r>
    </w:p>
    <w:p w:rsidR="007621A8" w:rsidRPr="00DD55A9" w:rsidRDefault="007621A8" w:rsidP="007621A8">
      <w:pPr>
        <w:pStyle w:val="B2"/>
        <w:numPr>
          <w:ilvl w:val="0"/>
          <w:numId w:val="15"/>
        </w:numPr>
        <w:rPr>
          <w:lang w:val="en-US" w:eastAsia="zh-CN"/>
        </w:rPr>
      </w:pPr>
      <w:r w:rsidRPr="00DD55A9">
        <w:rPr>
          <w:rFonts w:hint="eastAsia"/>
          <w:lang w:val="en-US" w:eastAsia="zh-CN"/>
        </w:rPr>
        <w:t>Communication between MME and entity B cannot be established.</w:t>
      </w:r>
    </w:p>
    <w:p w:rsidR="007621A8" w:rsidRPr="00601DA8" w:rsidRDefault="007621A8" w:rsidP="007621A8">
      <w:pPr>
        <w:pStyle w:val="B2"/>
        <w:numPr>
          <w:ilvl w:val="0"/>
          <w:numId w:val="15"/>
        </w:numPr>
        <w:rPr>
          <w:lang w:val="en-US" w:eastAsia="zh-CN"/>
        </w:rPr>
      </w:pPr>
      <w:r w:rsidRPr="00DD55A9">
        <w:rPr>
          <w:lang w:val="en-US" w:eastAsia="zh-CN"/>
        </w:rPr>
        <w:t>I</w:t>
      </w:r>
      <w:r w:rsidRPr="00DD55A9">
        <w:rPr>
          <w:rFonts w:hint="eastAsia"/>
          <w:lang w:val="en-US" w:eastAsia="zh-CN"/>
        </w:rPr>
        <w:t>f illegal credential on MME, Communication cannot established either.</w:t>
      </w:r>
      <w:commentRangeEnd w:id="36"/>
      <w:r>
        <w:rPr>
          <w:rStyle w:val="ab"/>
        </w:rPr>
        <w:commentReference w:id="36"/>
      </w:r>
    </w:p>
    <w:p w:rsidR="007621A8" w:rsidRDefault="007621A8" w:rsidP="007621A8">
      <w:pPr>
        <w:pStyle w:val="NO"/>
        <w:overflowPunct w:val="0"/>
        <w:autoSpaceDE w:val="0"/>
        <w:autoSpaceDN w:val="0"/>
        <w:adjustRightInd w:val="0"/>
        <w:textAlignment w:val="baseline"/>
        <w:rPr>
          <w:lang w:eastAsia="zh-CN"/>
        </w:rPr>
      </w:pPr>
      <w:r>
        <w:rPr>
          <w:rFonts w:hint="eastAsia"/>
        </w:rPr>
        <w:t>NOTE: This is a detailed req</w:t>
      </w:r>
      <w:r>
        <w:t>u</w:t>
      </w:r>
      <w:r>
        <w:rPr>
          <w:rFonts w:hint="eastAsia"/>
        </w:rPr>
        <w:t>irement.</w:t>
      </w:r>
    </w:p>
    <w:p w:rsidR="00A53238" w:rsidRDefault="00A53238" w:rsidP="00A53238">
      <w:pPr>
        <w:jc w:val="center"/>
        <w:rPr>
          <w:rFonts w:cs="Arial"/>
          <w:noProof/>
          <w:sz w:val="44"/>
          <w:szCs w:val="44"/>
          <w:lang w:eastAsia="zh-CN"/>
        </w:rPr>
      </w:pPr>
      <w:r w:rsidRPr="0037228B">
        <w:rPr>
          <w:rFonts w:cs="Arial"/>
          <w:noProof/>
          <w:sz w:val="44"/>
          <w:szCs w:val="44"/>
        </w:rPr>
        <w:t>***</w:t>
      </w:r>
      <w:r w:rsidRPr="0037228B">
        <w:rPr>
          <w:rFonts w:cs="Arial"/>
          <w:noProof/>
          <w:sz w:val="44"/>
          <w:szCs w:val="44"/>
        </w:rPr>
        <w:tab/>
      </w:r>
      <w:r>
        <w:rPr>
          <w:rFonts w:cs="Arial" w:hint="eastAsia"/>
          <w:noProof/>
          <w:sz w:val="44"/>
          <w:szCs w:val="44"/>
          <w:lang w:eastAsia="zh-CN"/>
        </w:rPr>
        <w:t>END OF THE</w:t>
      </w:r>
      <w:r w:rsidRPr="0037228B">
        <w:rPr>
          <w:rFonts w:cs="Arial"/>
          <w:noProof/>
          <w:sz w:val="44"/>
          <w:szCs w:val="44"/>
        </w:rPr>
        <w:t xml:space="preserve"> </w:t>
      </w:r>
      <w:r>
        <w:rPr>
          <w:rFonts w:cs="Arial" w:hint="eastAsia"/>
          <w:noProof/>
          <w:sz w:val="44"/>
          <w:szCs w:val="44"/>
          <w:lang w:eastAsia="zh-CN"/>
        </w:rPr>
        <w:t xml:space="preserve">FIRST </w:t>
      </w:r>
      <w:r w:rsidRPr="0037228B">
        <w:rPr>
          <w:rFonts w:cs="Arial"/>
          <w:noProof/>
          <w:sz w:val="44"/>
          <w:szCs w:val="44"/>
        </w:rPr>
        <w:t>CHANGES</w:t>
      </w:r>
      <w:r w:rsidRPr="0037228B">
        <w:rPr>
          <w:rFonts w:cs="Arial"/>
          <w:noProof/>
          <w:sz w:val="44"/>
          <w:szCs w:val="44"/>
        </w:rPr>
        <w:tab/>
        <w:t>***</w:t>
      </w:r>
    </w:p>
    <w:p w:rsidR="00A53238" w:rsidRPr="00A53238" w:rsidRDefault="00A53238" w:rsidP="00A53238">
      <w:pPr>
        <w:jc w:val="center"/>
        <w:rPr>
          <w:rFonts w:cs="Arial"/>
          <w:noProof/>
          <w:sz w:val="44"/>
          <w:szCs w:val="44"/>
          <w:lang w:eastAsia="zh-CN"/>
        </w:rPr>
      </w:pPr>
      <w:r>
        <w:rPr>
          <w:rFonts w:cs="Arial"/>
          <w:noProof/>
          <w:sz w:val="44"/>
          <w:szCs w:val="44"/>
        </w:rPr>
        <w:lastRenderedPageBreak/>
        <w:t>***</w:t>
      </w:r>
      <w:r>
        <w:rPr>
          <w:rFonts w:cs="Arial"/>
          <w:noProof/>
          <w:sz w:val="44"/>
          <w:szCs w:val="44"/>
        </w:rPr>
        <w:tab/>
        <w:t xml:space="preserve">BEGIN </w:t>
      </w:r>
      <w:r>
        <w:rPr>
          <w:rFonts w:cs="Arial" w:hint="eastAsia"/>
          <w:noProof/>
          <w:sz w:val="44"/>
          <w:szCs w:val="44"/>
          <w:lang w:eastAsia="zh-CN"/>
        </w:rPr>
        <w:t>THE SECOND</w:t>
      </w:r>
      <w:r>
        <w:rPr>
          <w:rFonts w:cs="Arial"/>
          <w:noProof/>
          <w:sz w:val="44"/>
          <w:szCs w:val="44"/>
          <w:lang w:eastAsia="zh-CN"/>
        </w:rPr>
        <w:t xml:space="preserve"> </w:t>
      </w:r>
      <w:r>
        <w:rPr>
          <w:rFonts w:cs="Arial"/>
          <w:noProof/>
          <w:sz w:val="44"/>
          <w:szCs w:val="44"/>
        </w:rPr>
        <w:t>CHANGES</w:t>
      </w:r>
      <w:r>
        <w:rPr>
          <w:rFonts w:cs="Arial"/>
          <w:noProof/>
          <w:sz w:val="44"/>
          <w:szCs w:val="44"/>
        </w:rPr>
        <w:tab/>
        <w:t>***</w:t>
      </w:r>
    </w:p>
    <w:p w:rsidR="007621A8" w:rsidRPr="00DF2962" w:rsidRDefault="007621A8" w:rsidP="007621A8">
      <w:pPr>
        <w:pStyle w:val="2"/>
        <w:rPr>
          <w:lang w:eastAsia="zh-CN"/>
        </w:rPr>
      </w:pPr>
      <w:bookmarkStart w:id="37" w:name="_Toc397964302"/>
      <w:bookmarkStart w:id="38" w:name="_Toc404333536"/>
      <w:bookmarkStart w:id="39" w:name="_Toc404333781"/>
      <w:bookmarkStart w:id="40" w:name="_Toc404714089"/>
      <w:bookmarkStart w:id="41" w:name="OLE_LINK107"/>
      <w:bookmarkStart w:id="42" w:name="_Toc411028172"/>
      <w:bookmarkStart w:id="43" w:name="_Toc417637634"/>
      <w:r>
        <w:rPr>
          <w:rFonts w:hint="eastAsia"/>
          <w:lang w:eastAsia="zh-CN"/>
        </w:rPr>
        <w:t>7.</w:t>
      </w:r>
      <w:r>
        <w:rPr>
          <w:lang w:eastAsia="zh-CN"/>
        </w:rPr>
        <w:t>3</w:t>
      </w:r>
      <w:r>
        <w:rPr>
          <w:lang w:eastAsia="zh-CN"/>
        </w:rPr>
        <w:tab/>
      </w:r>
      <w:commentRangeStart w:id="44"/>
      <w:r>
        <w:rPr>
          <w:lang w:eastAsia="zh-CN"/>
        </w:rPr>
        <w:t>No</w:t>
      </w:r>
      <w:r w:rsidRPr="00DF2962">
        <w:rPr>
          <w:lang w:eastAsia="zh-CN"/>
        </w:rPr>
        <w:t xml:space="preserve"> unnecessary</w:t>
      </w:r>
      <w:r>
        <w:rPr>
          <w:rFonts w:hint="eastAsia"/>
          <w:lang w:eastAsia="zh-CN"/>
        </w:rPr>
        <w:t xml:space="preserve"> </w:t>
      </w:r>
      <w:r>
        <w:rPr>
          <w:lang w:eastAsia="zh-CN"/>
        </w:rPr>
        <w:t>or insecure</w:t>
      </w:r>
      <w:r w:rsidDel="00F96663">
        <w:rPr>
          <w:lang w:eastAsia="zh-CN"/>
        </w:rPr>
        <w:t xml:space="preserve"> </w:t>
      </w:r>
      <w:r>
        <w:rPr>
          <w:rFonts w:hint="eastAsia"/>
          <w:lang w:eastAsia="zh-CN"/>
        </w:rPr>
        <w:t>ports</w:t>
      </w:r>
      <w:r>
        <w:rPr>
          <w:lang w:eastAsia="zh-CN"/>
        </w:rPr>
        <w:t xml:space="preserve">/ </w:t>
      </w:r>
      <w:r w:rsidRPr="00DF2962">
        <w:rPr>
          <w:rFonts w:hint="eastAsia"/>
          <w:lang w:eastAsia="zh-CN"/>
        </w:rPr>
        <w:t>service</w:t>
      </w:r>
      <w:r>
        <w:rPr>
          <w:rFonts w:hint="eastAsia"/>
          <w:lang w:eastAsia="zh-CN"/>
        </w:rPr>
        <w:t>s</w:t>
      </w:r>
      <w:bookmarkEnd w:id="37"/>
      <w:bookmarkEnd w:id="38"/>
      <w:bookmarkEnd w:id="39"/>
      <w:bookmarkEnd w:id="40"/>
      <w:bookmarkEnd w:id="41"/>
      <w:r w:rsidRPr="00DF2962">
        <w:rPr>
          <w:rFonts w:hint="eastAsia"/>
          <w:lang w:eastAsia="zh-CN"/>
        </w:rPr>
        <w:t xml:space="preserve"> </w:t>
      </w:r>
      <w:commentRangeEnd w:id="44"/>
      <w:r>
        <w:rPr>
          <w:rStyle w:val="ab"/>
          <w:rFonts w:ascii="Times New Roman" w:hAnsi="Times New Roman"/>
        </w:rPr>
        <w:commentReference w:id="44"/>
      </w:r>
      <w:bookmarkEnd w:id="42"/>
      <w:bookmarkEnd w:id="43"/>
    </w:p>
    <w:p w:rsidR="007621A8" w:rsidRPr="00E152E0" w:rsidRDefault="007621A8" w:rsidP="007621A8">
      <w:pPr>
        <w:pStyle w:val="B1"/>
      </w:pPr>
      <w:r>
        <w:rPr>
          <w:i/>
        </w:rPr>
        <w:t>-</w:t>
      </w:r>
      <w:r>
        <w:rPr>
          <w:i/>
        </w:rPr>
        <w:tab/>
      </w:r>
      <w:r w:rsidRPr="00E152E0">
        <w:rPr>
          <w:i/>
        </w:rPr>
        <w:t>Requirement Name</w:t>
      </w:r>
      <w:r>
        <w:t xml:space="preserve">: </w:t>
      </w:r>
      <w:r>
        <w:rPr>
          <w:rFonts w:hint="eastAsia"/>
        </w:rPr>
        <w:t xml:space="preserve">removing unnecessary </w:t>
      </w:r>
      <w:r>
        <w:t>or insecure</w:t>
      </w:r>
      <w:r w:rsidDel="00F96663">
        <w:t xml:space="preserve"> </w:t>
      </w:r>
      <w:r>
        <w:rPr>
          <w:rFonts w:hint="eastAsia"/>
        </w:rPr>
        <w:t>ports</w:t>
      </w:r>
      <w:r>
        <w:t>/</w:t>
      </w:r>
      <w:r>
        <w:rPr>
          <w:rFonts w:hint="eastAsia"/>
        </w:rPr>
        <w:t xml:space="preserve"> services</w:t>
      </w:r>
    </w:p>
    <w:p w:rsidR="007621A8" w:rsidRPr="00272875" w:rsidRDefault="007621A8" w:rsidP="007621A8">
      <w:pPr>
        <w:pStyle w:val="B1"/>
      </w:pPr>
      <w:r>
        <w:rPr>
          <w:i/>
        </w:rPr>
        <w:t>-</w:t>
      </w:r>
      <w:r>
        <w:rPr>
          <w:i/>
        </w:rPr>
        <w:tab/>
        <w:t xml:space="preserve">Requirement reference: </w:t>
      </w:r>
      <w:r>
        <w:rPr>
          <w:rFonts w:hint="eastAsia"/>
        </w:rPr>
        <w:t>to be done later</w:t>
      </w:r>
      <w:r>
        <w:t xml:space="preserve"> </w:t>
      </w:r>
    </w:p>
    <w:p w:rsidR="007621A8" w:rsidRPr="00E318E5" w:rsidRDefault="007621A8" w:rsidP="007621A8">
      <w:pPr>
        <w:pStyle w:val="B1"/>
      </w:pPr>
      <w:r>
        <w:rPr>
          <w:i/>
        </w:rPr>
        <w:t>-</w:t>
      </w:r>
      <w:r>
        <w:rPr>
          <w:i/>
        </w:rPr>
        <w:tab/>
      </w:r>
      <w:r w:rsidRPr="00E318E5">
        <w:rPr>
          <w:i/>
        </w:rPr>
        <w:t>Requirement Description</w:t>
      </w:r>
      <w:r w:rsidRPr="00E318E5">
        <w:t xml:space="preserve">: </w:t>
      </w:r>
    </w:p>
    <w:p w:rsidR="007621A8" w:rsidRPr="00E318E5" w:rsidRDefault="007621A8" w:rsidP="007621A8">
      <w:pPr>
        <w:pStyle w:val="B2"/>
      </w:pPr>
      <w:r>
        <w:t>-</w:t>
      </w:r>
      <w:r>
        <w:tab/>
      </w:r>
      <w:r w:rsidRPr="00E318E5">
        <w:t>R</w:t>
      </w:r>
      <w:r>
        <w:rPr>
          <w:rFonts w:hint="eastAsia"/>
          <w:lang w:eastAsia="zh-CN"/>
        </w:rPr>
        <w:t>1</w:t>
      </w:r>
      <w:r w:rsidRPr="00E318E5">
        <w:t xml:space="preserve">: </w:t>
      </w:r>
      <w:commentRangeStart w:id="45"/>
      <w:r w:rsidRPr="00E318E5">
        <w:t>MM</w:t>
      </w:r>
      <w:r>
        <w:t>E</w:t>
      </w:r>
      <w:r w:rsidRPr="00E318E5">
        <w:t xml:space="preserve"> shall only have ports opened and run services that are needed for MME operation</w:t>
      </w:r>
      <w:commentRangeEnd w:id="45"/>
      <w:r>
        <w:rPr>
          <w:rStyle w:val="ab"/>
        </w:rPr>
        <w:commentReference w:id="45"/>
      </w:r>
    </w:p>
    <w:p w:rsidR="007621A8" w:rsidRPr="0091024D" w:rsidRDefault="007621A8" w:rsidP="007621A8">
      <w:pPr>
        <w:pStyle w:val="B2"/>
        <w:rPr>
          <w:lang w:eastAsia="zh-CN"/>
        </w:rPr>
      </w:pPr>
      <w:r>
        <w:rPr>
          <w:lang w:eastAsia="zh-CN"/>
        </w:rPr>
        <w:t>-</w:t>
      </w:r>
      <w:r>
        <w:rPr>
          <w:lang w:eastAsia="zh-CN"/>
        </w:rPr>
        <w:tab/>
      </w:r>
      <w:bookmarkStart w:id="46" w:name="OLE_LINK108"/>
      <w:bookmarkStart w:id="47" w:name="OLE_LINK109"/>
      <w:bookmarkStart w:id="48" w:name="OLE_LINK105"/>
      <w:bookmarkStart w:id="49" w:name="OLE_LINK106"/>
      <w:commentRangeStart w:id="50"/>
      <w:r w:rsidRPr="00E318E5">
        <w:rPr>
          <w:lang w:eastAsia="zh-CN"/>
        </w:rPr>
        <w:t>The open ports and running</w:t>
      </w:r>
      <w:r w:rsidRPr="00E318E5" w:rsidDel="00F96663">
        <w:rPr>
          <w:lang w:eastAsia="zh-CN"/>
        </w:rPr>
        <w:t xml:space="preserve"> </w:t>
      </w:r>
      <w:r w:rsidRPr="00E318E5">
        <w:rPr>
          <w:lang w:eastAsia="zh-CN"/>
        </w:rPr>
        <w:t>services</w:t>
      </w:r>
      <w:bookmarkEnd w:id="46"/>
      <w:bookmarkEnd w:id="47"/>
      <w:r w:rsidRPr="00E318E5">
        <w:rPr>
          <w:lang w:eastAsia="zh-CN"/>
        </w:rPr>
        <w:t xml:space="preserve"> shall be checked</w:t>
      </w:r>
      <w:r>
        <w:rPr>
          <w:rFonts w:hint="eastAsia"/>
          <w:lang w:eastAsia="zh-CN"/>
        </w:rPr>
        <w:t xml:space="preserve"> u</w:t>
      </w:r>
      <w:r w:rsidRPr="00A80031">
        <w:rPr>
          <w:lang w:eastAsia="zh-CN"/>
        </w:rPr>
        <w:t xml:space="preserve">sing </w:t>
      </w:r>
      <w:r>
        <w:rPr>
          <w:lang w:eastAsia="zh-CN"/>
        </w:rPr>
        <w:t>BVT</w:t>
      </w:r>
      <w:r w:rsidRPr="00A80031">
        <w:rPr>
          <w:lang w:eastAsia="zh-CN"/>
        </w:rPr>
        <w:t xml:space="preserve"> tools as </w:t>
      </w:r>
      <w:r w:rsidRPr="0091024D">
        <w:rPr>
          <w:lang w:eastAsia="zh-CN"/>
        </w:rPr>
        <w:t xml:space="preserve">described in </w:t>
      </w:r>
      <w:r>
        <w:rPr>
          <w:lang w:eastAsia="zh-CN"/>
        </w:rPr>
        <w:t xml:space="preserve">clause 9 on </w:t>
      </w:r>
      <w:r w:rsidRPr="0091024D">
        <w:rPr>
          <w:lang w:eastAsia="zh-CN"/>
        </w:rPr>
        <w:t>BVT.</w:t>
      </w:r>
      <w:bookmarkEnd w:id="48"/>
      <w:bookmarkEnd w:id="49"/>
      <w:commentRangeEnd w:id="50"/>
      <w:r w:rsidR="00BC2CD1">
        <w:rPr>
          <w:rStyle w:val="ab"/>
        </w:rPr>
        <w:commentReference w:id="50"/>
      </w:r>
    </w:p>
    <w:p w:rsidR="007621A8" w:rsidRDefault="007621A8" w:rsidP="007621A8">
      <w:pPr>
        <w:pStyle w:val="B1"/>
        <w:rPr>
          <w:lang w:eastAsia="zh-CN"/>
        </w:rPr>
      </w:pPr>
      <w:r>
        <w:rPr>
          <w:i/>
        </w:rPr>
        <w:t>-</w:t>
      </w:r>
      <w:r>
        <w:rPr>
          <w:i/>
        </w:rPr>
        <w:tab/>
      </w:r>
      <w:r w:rsidRPr="00EF49D2">
        <w:rPr>
          <w:i/>
        </w:rPr>
        <w:t>Threat Referenc</w:t>
      </w:r>
      <w:r w:rsidRPr="007E3162">
        <w:rPr>
          <w:i/>
        </w:rPr>
        <w:t>es</w:t>
      </w:r>
      <w:r w:rsidRPr="008A2512">
        <w:t>:</w:t>
      </w:r>
      <w:r w:rsidRPr="00662B82">
        <w:t xml:space="preserve"> </w:t>
      </w:r>
    </w:p>
    <w:p w:rsidR="007621A8" w:rsidRPr="00662B82" w:rsidRDefault="007621A8" w:rsidP="007621A8">
      <w:pPr>
        <w:pStyle w:val="Editorsnote0"/>
      </w:pPr>
      <w:r>
        <w:t xml:space="preserve">Editor’s Note: reference to a threat from clause 5.4 </w:t>
      </w:r>
      <w:proofErr w:type="spellStart"/>
      <w:proofErr w:type="gramStart"/>
      <w:r>
        <w:t>tba</w:t>
      </w:r>
      <w:proofErr w:type="spellEnd"/>
      <w:proofErr w:type="gramEnd"/>
      <w:r>
        <w:t xml:space="preserve"> here. </w:t>
      </w:r>
    </w:p>
    <w:p w:rsidR="007621A8" w:rsidRPr="0091024D" w:rsidRDefault="007621A8" w:rsidP="007621A8">
      <w:pPr>
        <w:pStyle w:val="B1"/>
        <w:rPr>
          <w:color w:val="FF0000"/>
        </w:rPr>
      </w:pPr>
      <w:r>
        <w:t>-</w:t>
      </w:r>
      <w:r>
        <w:tab/>
      </w:r>
      <w:r w:rsidRPr="00662B82">
        <w:rPr>
          <w:i/>
        </w:rPr>
        <w:t>Test Case</w:t>
      </w:r>
      <w:r w:rsidRPr="00662B82">
        <w:t>:</w:t>
      </w:r>
    </w:p>
    <w:p w:rsidR="007621A8" w:rsidRDefault="007621A8" w:rsidP="007621A8">
      <w:pPr>
        <w:pStyle w:val="B2"/>
      </w:pPr>
      <w:r>
        <w:t>-</w:t>
      </w:r>
      <w:r>
        <w:tab/>
        <w:t>Run appropriate BVT tools, as described in clause 9.</w:t>
      </w:r>
    </w:p>
    <w:p w:rsidR="007621A8" w:rsidRPr="00757477" w:rsidRDefault="007621A8" w:rsidP="007621A8">
      <w:pPr>
        <w:pStyle w:val="NO"/>
      </w:pPr>
      <w:r>
        <w:t>NOTE</w:t>
      </w:r>
      <w:r w:rsidRPr="00662B82">
        <w:rPr>
          <w:rFonts w:hint="eastAsia"/>
        </w:rPr>
        <w:t>:</w:t>
      </w:r>
      <w:r w:rsidRPr="00662B82">
        <w:t xml:space="preserve"> </w:t>
      </w:r>
      <w:r>
        <w:t xml:space="preserve">This </w:t>
      </w:r>
      <w:r w:rsidRPr="00662B82">
        <w:rPr>
          <w:rFonts w:hint="eastAsia"/>
        </w:rPr>
        <w:t xml:space="preserve">requirement can be mapped to the security objectives: </w:t>
      </w:r>
      <w:r w:rsidRPr="00662B82">
        <w:t>SECURE MME ADMINISTRATION,</w:t>
      </w:r>
      <w:r>
        <w:t xml:space="preserve"> </w:t>
      </w:r>
      <w:r w:rsidRPr="00662B82">
        <w:t>H</w:t>
      </w:r>
      <w:r w:rsidRPr="00662B82">
        <w:rPr>
          <w:rFonts w:hint="eastAsia"/>
        </w:rPr>
        <w:t>ARDENING</w:t>
      </w:r>
    </w:p>
    <w:p w:rsidR="007621A8" w:rsidRDefault="007621A8" w:rsidP="007621A8">
      <w:pPr>
        <w:pStyle w:val="2"/>
      </w:pPr>
      <w:bookmarkStart w:id="53" w:name="_Toc397964303"/>
      <w:bookmarkStart w:id="54" w:name="_Toc404333537"/>
      <w:bookmarkStart w:id="55" w:name="_Toc404333782"/>
      <w:bookmarkStart w:id="56" w:name="_Toc404714090"/>
      <w:bookmarkStart w:id="57" w:name="_Toc411028173"/>
      <w:bookmarkStart w:id="58" w:name="_Toc417637635"/>
      <w:r w:rsidRPr="00566ABB">
        <w:t>7.</w:t>
      </w:r>
      <w:r>
        <w:t>4</w:t>
      </w:r>
      <w:r>
        <w:tab/>
      </w:r>
      <w:bookmarkStart w:id="59" w:name="OLE_LINK112"/>
      <w:bookmarkStart w:id="60" w:name="OLE_LINK113"/>
      <w:r>
        <w:t>Services-Interfaces Binding</w:t>
      </w:r>
      <w:bookmarkEnd w:id="53"/>
      <w:bookmarkEnd w:id="54"/>
      <w:bookmarkEnd w:id="55"/>
      <w:bookmarkEnd w:id="56"/>
      <w:bookmarkEnd w:id="57"/>
      <w:bookmarkEnd w:id="58"/>
      <w:bookmarkEnd w:id="59"/>
      <w:bookmarkEnd w:id="60"/>
    </w:p>
    <w:p w:rsidR="007621A8" w:rsidRDefault="007621A8" w:rsidP="007621A8">
      <w:pPr>
        <w:pStyle w:val="B1"/>
      </w:pPr>
      <w:r>
        <w:t>-</w:t>
      </w:r>
      <w:r>
        <w:tab/>
      </w:r>
      <w:r w:rsidRPr="001F75A1">
        <w:rPr>
          <w:i/>
        </w:rPr>
        <w:t>Requirement Name</w:t>
      </w:r>
      <w:r>
        <w:t>: Service-Interface Binding.</w:t>
      </w:r>
    </w:p>
    <w:p w:rsidR="007621A8" w:rsidRDefault="007621A8" w:rsidP="007621A8">
      <w:pPr>
        <w:pStyle w:val="B1"/>
      </w:pPr>
      <w:r>
        <w:t>-</w:t>
      </w:r>
      <w:r>
        <w:tab/>
      </w:r>
      <w:r w:rsidRPr="001F75A1">
        <w:rPr>
          <w:i/>
        </w:rPr>
        <w:t>Requirement reference</w:t>
      </w:r>
      <w:r>
        <w:t xml:space="preserve">: </w:t>
      </w:r>
      <w:r w:rsidRPr="00566ABB">
        <w:t>to be done later</w:t>
      </w:r>
    </w:p>
    <w:p w:rsidR="007621A8" w:rsidRDefault="007621A8" w:rsidP="007621A8">
      <w:pPr>
        <w:pStyle w:val="B1"/>
      </w:pPr>
      <w:r>
        <w:t>-</w:t>
      </w:r>
      <w:r>
        <w:tab/>
      </w:r>
      <w:r w:rsidRPr="001F75A1">
        <w:rPr>
          <w:i/>
        </w:rPr>
        <w:t>Requirement Description</w:t>
      </w:r>
      <w:r>
        <w:t xml:space="preserve">: </w:t>
      </w:r>
    </w:p>
    <w:p w:rsidR="007621A8" w:rsidRDefault="007621A8" w:rsidP="007621A8">
      <w:pPr>
        <w:pStyle w:val="B2"/>
      </w:pPr>
      <w:commentRangeStart w:id="61"/>
      <w:r w:rsidRPr="00E318E5">
        <w:rPr>
          <w:lang w:eastAsia="zh-CN"/>
        </w:rPr>
        <w:t>The</w:t>
      </w:r>
      <w:bookmarkStart w:id="62" w:name="OLE_LINK114"/>
      <w:r w:rsidRPr="00E318E5">
        <w:rPr>
          <w:lang w:eastAsia="zh-CN"/>
        </w:rPr>
        <w:t xml:space="preserve"> running</w:t>
      </w:r>
      <w:r w:rsidRPr="00E318E5" w:rsidDel="00F96663">
        <w:rPr>
          <w:lang w:eastAsia="zh-CN"/>
        </w:rPr>
        <w:t xml:space="preserve"> </w:t>
      </w:r>
      <w:r w:rsidRPr="00E318E5">
        <w:rPr>
          <w:lang w:eastAsia="zh-CN"/>
        </w:rPr>
        <w:t>services</w:t>
      </w:r>
      <w:r>
        <w:rPr>
          <w:lang w:eastAsia="zh-CN"/>
        </w:rPr>
        <w:t xml:space="preserve"> and their binding to interfaces</w:t>
      </w:r>
      <w:bookmarkEnd w:id="62"/>
      <w:r w:rsidRPr="00E318E5">
        <w:rPr>
          <w:lang w:eastAsia="zh-CN"/>
        </w:rPr>
        <w:t xml:space="preserve"> shall be checked</w:t>
      </w:r>
      <w:r>
        <w:rPr>
          <w:rFonts w:hint="eastAsia"/>
          <w:lang w:eastAsia="zh-CN"/>
        </w:rPr>
        <w:t xml:space="preserve"> u</w:t>
      </w:r>
      <w:r w:rsidRPr="00A80031">
        <w:rPr>
          <w:lang w:eastAsia="zh-CN"/>
        </w:rPr>
        <w:t xml:space="preserve">sing </w:t>
      </w:r>
      <w:r>
        <w:rPr>
          <w:lang w:eastAsia="zh-CN"/>
        </w:rPr>
        <w:t>BVT</w:t>
      </w:r>
      <w:r w:rsidRPr="00A80031">
        <w:rPr>
          <w:lang w:eastAsia="zh-CN"/>
        </w:rPr>
        <w:t xml:space="preserve"> tools as </w:t>
      </w:r>
      <w:r w:rsidRPr="0091024D">
        <w:rPr>
          <w:lang w:eastAsia="zh-CN"/>
        </w:rPr>
        <w:t xml:space="preserve">described in </w:t>
      </w:r>
      <w:r>
        <w:rPr>
          <w:lang w:eastAsia="zh-CN"/>
        </w:rPr>
        <w:t xml:space="preserve">clause 9 on </w:t>
      </w:r>
      <w:r w:rsidRPr="0091024D">
        <w:rPr>
          <w:lang w:eastAsia="zh-CN"/>
        </w:rPr>
        <w:t>BVT</w:t>
      </w:r>
      <w:r>
        <w:rPr>
          <w:lang w:eastAsia="zh-CN"/>
        </w:rPr>
        <w:t>.</w:t>
      </w:r>
      <w:commentRangeEnd w:id="61"/>
      <w:r w:rsidR="00BC2CD1">
        <w:rPr>
          <w:rStyle w:val="ab"/>
        </w:rPr>
        <w:commentReference w:id="61"/>
      </w:r>
    </w:p>
    <w:p w:rsidR="007621A8" w:rsidRDefault="007621A8" w:rsidP="007621A8">
      <w:pPr>
        <w:pStyle w:val="B1"/>
      </w:pPr>
      <w:r>
        <w:t>-</w:t>
      </w:r>
      <w:r>
        <w:tab/>
      </w:r>
      <w:r w:rsidRPr="001F75A1">
        <w:rPr>
          <w:i/>
        </w:rPr>
        <w:t>Threat References:</w:t>
      </w:r>
      <w:r w:rsidRPr="00145A96">
        <w:t xml:space="preserve"> </w:t>
      </w:r>
    </w:p>
    <w:p w:rsidR="007621A8" w:rsidRPr="00513E72" w:rsidRDefault="007621A8" w:rsidP="007621A8">
      <w:pPr>
        <w:pStyle w:val="Editorsnote0"/>
      </w:pPr>
      <w:r>
        <w:t xml:space="preserve">Editor’s Note: reference to a threat from clause 5.4 </w:t>
      </w:r>
      <w:proofErr w:type="spellStart"/>
      <w:proofErr w:type="gramStart"/>
      <w:r>
        <w:t>tba</w:t>
      </w:r>
      <w:proofErr w:type="spellEnd"/>
      <w:proofErr w:type="gramEnd"/>
      <w:r>
        <w:t xml:space="preserve"> here. </w:t>
      </w:r>
    </w:p>
    <w:p w:rsidR="007621A8" w:rsidRPr="00662B82" w:rsidRDefault="007621A8" w:rsidP="007621A8">
      <w:pPr>
        <w:pStyle w:val="B1"/>
        <w:rPr>
          <w:i/>
        </w:rPr>
      </w:pPr>
      <w:r>
        <w:rPr>
          <w:i/>
        </w:rPr>
        <w:t>-</w:t>
      </w:r>
      <w:r>
        <w:rPr>
          <w:i/>
        </w:rPr>
        <w:tab/>
      </w:r>
      <w:r w:rsidRPr="00662B82">
        <w:rPr>
          <w:i/>
        </w:rPr>
        <w:t>Test Case:</w:t>
      </w:r>
    </w:p>
    <w:p w:rsidR="007621A8" w:rsidRDefault="007621A8" w:rsidP="007621A8">
      <w:pPr>
        <w:pStyle w:val="B2"/>
      </w:pPr>
      <w:r>
        <w:t>Run appropriate BVT tools, as described in clause 9.</w:t>
      </w:r>
    </w:p>
    <w:p w:rsidR="007621A8" w:rsidRPr="00865A88" w:rsidRDefault="007621A8" w:rsidP="007621A8">
      <w:pPr>
        <w:pStyle w:val="B1"/>
      </w:pPr>
      <w:r>
        <w:t>NOTE</w:t>
      </w:r>
      <w:r w:rsidRPr="00F76324">
        <w:t xml:space="preserve">: </w:t>
      </w:r>
      <w:r>
        <w:t xml:space="preserve">This </w:t>
      </w:r>
      <w:r w:rsidRPr="00662B82">
        <w:rPr>
          <w:rFonts w:hint="eastAsia"/>
        </w:rPr>
        <w:t xml:space="preserve">requirement </w:t>
      </w:r>
      <w:r w:rsidRPr="00F76324">
        <w:t>can be mapped to the security objectives: SECURE MME ADMINISTRATION</w:t>
      </w:r>
      <w:proofErr w:type="gramStart"/>
      <w:r w:rsidRPr="00F76324">
        <w:t>,</w:t>
      </w:r>
      <w:r w:rsidRPr="00865A88">
        <w:rPr>
          <w:rFonts w:hint="eastAsia"/>
        </w:rPr>
        <w:t>HARDENING</w:t>
      </w:r>
      <w:proofErr w:type="gramEnd"/>
    </w:p>
    <w:p w:rsidR="007621A8" w:rsidRPr="006D65EB" w:rsidRDefault="007621A8" w:rsidP="007621A8">
      <w:pPr>
        <w:keepNext/>
        <w:keepLines/>
        <w:spacing w:before="180"/>
        <w:ind w:left="1134" w:hanging="1134"/>
        <w:outlineLvl w:val="1"/>
        <w:rPr>
          <w:rFonts w:ascii="Arial" w:hAnsi="Arial"/>
          <w:sz w:val="32"/>
          <w:lang w:eastAsia="zh-CN"/>
        </w:rPr>
      </w:pPr>
      <w:bookmarkStart w:id="63" w:name="OLE_LINK118"/>
      <w:bookmarkStart w:id="64" w:name="OLE_LINK119"/>
      <w:r w:rsidRPr="006D65EB">
        <w:rPr>
          <w:rFonts w:ascii="Arial" w:hAnsi="Arial" w:hint="eastAsia"/>
          <w:sz w:val="32"/>
          <w:lang w:eastAsia="zh-CN"/>
        </w:rPr>
        <w:t>7.</w:t>
      </w:r>
      <w:r>
        <w:rPr>
          <w:rFonts w:ascii="Arial" w:hAnsi="Arial"/>
          <w:sz w:val="32"/>
          <w:lang w:eastAsia="zh-CN"/>
        </w:rPr>
        <w:t>5</w:t>
      </w:r>
      <w:r w:rsidRPr="006D65EB">
        <w:rPr>
          <w:rFonts w:ascii="Arial" w:hAnsi="Arial"/>
          <w:sz w:val="32"/>
          <w:lang w:eastAsia="zh-CN"/>
        </w:rPr>
        <w:tab/>
      </w:r>
      <w:commentRangeStart w:id="65"/>
      <w:r>
        <w:rPr>
          <w:rFonts w:ascii="Arial" w:hAnsi="Arial"/>
          <w:sz w:val="32"/>
          <w:lang w:eastAsia="zh-CN"/>
        </w:rPr>
        <w:t>IP-Source</w:t>
      </w:r>
      <w:r w:rsidRPr="006D65EB">
        <w:rPr>
          <w:rFonts w:ascii="Arial" w:hAnsi="Arial" w:hint="eastAsia"/>
          <w:sz w:val="32"/>
          <w:lang w:eastAsia="zh-CN"/>
        </w:rPr>
        <w:t xml:space="preserve"> </w:t>
      </w:r>
      <w:r>
        <w:rPr>
          <w:rFonts w:ascii="Arial" w:hAnsi="Arial"/>
          <w:sz w:val="32"/>
          <w:lang w:eastAsia="zh-CN"/>
        </w:rPr>
        <w:t>address spoofing mitigation</w:t>
      </w:r>
      <w:commentRangeEnd w:id="65"/>
      <w:r>
        <w:rPr>
          <w:rStyle w:val="ab"/>
        </w:rPr>
        <w:commentReference w:id="65"/>
      </w:r>
      <w:bookmarkEnd w:id="63"/>
      <w:bookmarkEnd w:id="64"/>
    </w:p>
    <w:p w:rsidR="007621A8" w:rsidRPr="006D65EB" w:rsidRDefault="007621A8" w:rsidP="007621A8">
      <w:pPr>
        <w:ind w:left="568" w:hanging="284"/>
      </w:pPr>
      <w:r w:rsidRPr="006D65EB">
        <w:rPr>
          <w:i/>
        </w:rPr>
        <w:t>-</w:t>
      </w:r>
      <w:r w:rsidRPr="006D65EB">
        <w:rPr>
          <w:i/>
        </w:rPr>
        <w:tab/>
        <w:t>Requirement Name</w:t>
      </w:r>
      <w:r w:rsidRPr="006D65EB">
        <w:t xml:space="preserve">: </w:t>
      </w:r>
      <w:r>
        <w:t>IP-source address spoofing mitigation</w:t>
      </w:r>
    </w:p>
    <w:p w:rsidR="007621A8" w:rsidRPr="006D65EB" w:rsidRDefault="007621A8" w:rsidP="007621A8">
      <w:pPr>
        <w:ind w:left="568" w:hanging="284"/>
      </w:pPr>
      <w:r w:rsidRPr="006D65EB">
        <w:rPr>
          <w:i/>
        </w:rPr>
        <w:t>-</w:t>
      </w:r>
      <w:r w:rsidRPr="006D65EB">
        <w:rPr>
          <w:i/>
        </w:rPr>
        <w:tab/>
        <w:t xml:space="preserve">Requirement Reference: </w:t>
      </w:r>
      <w:r>
        <w:t>TBD</w:t>
      </w:r>
      <w:r w:rsidRPr="006D65EB">
        <w:t xml:space="preserve"> </w:t>
      </w:r>
    </w:p>
    <w:p w:rsidR="007621A8" w:rsidRDefault="007621A8" w:rsidP="007621A8">
      <w:pPr>
        <w:ind w:left="568" w:hanging="284"/>
      </w:pPr>
      <w:r w:rsidRPr="006D65EB">
        <w:rPr>
          <w:i/>
        </w:rPr>
        <w:t>-</w:t>
      </w:r>
      <w:r w:rsidRPr="006D65EB">
        <w:rPr>
          <w:i/>
        </w:rPr>
        <w:tab/>
        <w:t>Requirement Description</w:t>
      </w:r>
      <w:r w:rsidRPr="006D65EB">
        <w:t xml:space="preserve">: </w:t>
      </w:r>
    </w:p>
    <w:p w:rsidR="007621A8" w:rsidRDefault="007621A8" w:rsidP="007621A8">
      <w:pPr>
        <w:ind w:left="568" w:hanging="284"/>
      </w:pPr>
      <w:commentRangeStart w:id="66"/>
      <w:r>
        <w:t xml:space="preserve">Rx-1: protection mechanism against IP-source address spoofing attacks shall be enabled. For instance if LINUX is the running O.S. then enable the spoofing prevention built-in function by setting </w:t>
      </w:r>
      <w:proofErr w:type="spellStart"/>
      <w:r>
        <w:t>rp_filter</w:t>
      </w:r>
      <w:proofErr w:type="spellEnd"/>
      <w:r>
        <w:t xml:space="preserve"> to 1.</w:t>
      </w:r>
      <w:commentRangeEnd w:id="66"/>
      <w:r w:rsidR="00BC2CD1">
        <w:rPr>
          <w:rStyle w:val="ab"/>
        </w:rPr>
        <w:commentReference w:id="66"/>
      </w:r>
    </w:p>
    <w:p w:rsidR="007621A8" w:rsidRDefault="007621A8" w:rsidP="007621A8">
      <w:pPr>
        <w:pStyle w:val="Editorsnote0"/>
      </w:pPr>
      <w:r>
        <w:t xml:space="preserve">Editor's Note: it shall be clarified whether all the interfaces should comply with this requirement or whether only particular interface should be impacted. </w:t>
      </w:r>
    </w:p>
    <w:p w:rsidR="007621A8" w:rsidRPr="006D65EB" w:rsidRDefault="007621A8" w:rsidP="007621A8">
      <w:pPr>
        <w:ind w:left="568" w:hanging="284"/>
      </w:pPr>
    </w:p>
    <w:p w:rsidR="007621A8" w:rsidRPr="006D65EB" w:rsidRDefault="007621A8" w:rsidP="007621A8">
      <w:pPr>
        <w:ind w:left="568" w:hanging="284"/>
      </w:pPr>
      <w:r w:rsidRPr="006D65EB">
        <w:rPr>
          <w:i/>
        </w:rPr>
        <w:t>-</w:t>
      </w:r>
      <w:r w:rsidRPr="006D65EB">
        <w:rPr>
          <w:i/>
        </w:rPr>
        <w:tab/>
        <w:t>Threat References</w:t>
      </w:r>
      <w:r w:rsidRPr="006D65EB">
        <w:t>: the unique identifiers assigned to the threats the requirement intends to meet.</w:t>
      </w:r>
    </w:p>
    <w:p w:rsidR="007621A8" w:rsidRDefault="007621A8" w:rsidP="007621A8">
      <w:pPr>
        <w:ind w:left="568" w:hanging="284"/>
      </w:pPr>
      <w:r w:rsidRPr="006D65EB">
        <w:rPr>
          <w:i/>
        </w:rPr>
        <w:t>-</w:t>
      </w:r>
      <w:r w:rsidRPr="006D65EB">
        <w:rPr>
          <w:i/>
        </w:rPr>
        <w:tab/>
        <w:t>Test Case</w:t>
      </w:r>
      <w:r w:rsidRPr="006D65EB">
        <w:t xml:space="preserve">: </w:t>
      </w:r>
    </w:p>
    <w:p w:rsidR="007621A8" w:rsidRPr="005D063B" w:rsidRDefault="007621A8" w:rsidP="007621A8">
      <w:pPr>
        <w:ind w:left="568" w:hanging="284"/>
        <w:rPr>
          <w:b/>
          <w:u w:val="single"/>
        </w:rPr>
      </w:pPr>
      <w:r w:rsidRPr="005D063B">
        <w:rPr>
          <w:b/>
          <w:u w:val="single"/>
        </w:rPr>
        <w:t>Test case for Rx-</w:t>
      </w:r>
      <w:r>
        <w:rPr>
          <w:b/>
          <w:u w:val="single"/>
        </w:rPr>
        <w:t>1</w:t>
      </w:r>
      <w:r w:rsidRPr="005D063B">
        <w:rPr>
          <w:b/>
          <w:u w:val="single"/>
        </w:rPr>
        <w:t xml:space="preserve">: </w:t>
      </w:r>
    </w:p>
    <w:p w:rsidR="007621A8" w:rsidRPr="006C6173" w:rsidRDefault="007621A8" w:rsidP="007621A8">
      <w:pPr>
        <w:ind w:left="568" w:hanging="284"/>
      </w:pPr>
      <w:r w:rsidRPr="006C6173">
        <w:t>If LINUX is not the running O.S. then an alternative test case shall be written by the tester.</w:t>
      </w:r>
    </w:p>
    <w:p w:rsidR="007621A8" w:rsidRDefault="007621A8" w:rsidP="007621A8">
      <w:pPr>
        <w:ind w:left="568" w:hanging="284"/>
        <w:rPr>
          <w:b/>
        </w:rPr>
      </w:pPr>
      <w:r>
        <w:rPr>
          <w:b/>
        </w:rPr>
        <w:t>Test overview:</w:t>
      </w:r>
    </w:p>
    <w:p w:rsidR="007621A8" w:rsidRPr="00884645" w:rsidRDefault="007621A8" w:rsidP="007621A8">
      <w:pPr>
        <w:ind w:left="568" w:hanging="284"/>
      </w:pPr>
      <w:r>
        <w:lastRenderedPageBreak/>
        <w:t>This test verifies if the spoofing prevention function is enabled, and performs its enabling if disabled</w:t>
      </w:r>
    </w:p>
    <w:p w:rsidR="007621A8" w:rsidRDefault="007621A8" w:rsidP="007621A8">
      <w:pPr>
        <w:ind w:left="568" w:hanging="284"/>
        <w:rPr>
          <w:b/>
        </w:rPr>
      </w:pPr>
      <w:r w:rsidRPr="0026623A">
        <w:rPr>
          <w:b/>
        </w:rPr>
        <w:t>Precondition</w:t>
      </w:r>
      <w:r>
        <w:rPr>
          <w:b/>
        </w:rPr>
        <w:t>(</w:t>
      </w:r>
      <w:r w:rsidRPr="0026623A">
        <w:rPr>
          <w:b/>
        </w:rPr>
        <w:t>s</w:t>
      </w:r>
      <w:r>
        <w:rPr>
          <w:b/>
        </w:rPr>
        <w:t>)</w:t>
      </w:r>
      <w:r w:rsidRPr="0026623A">
        <w:rPr>
          <w:b/>
        </w:rPr>
        <w:t>:</w:t>
      </w:r>
    </w:p>
    <w:p w:rsidR="007621A8" w:rsidRPr="0026623A" w:rsidRDefault="007621A8" w:rsidP="007621A8">
      <w:pPr>
        <w:numPr>
          <w:ilvl w:val="0"/>
          <w:numId w:val="6"/>
        </w:numPr>
        <w:overflowPunct w:val="0"/>
        <w:autoSpaceDE w:val="0"/>
        <w:autoSpaceDN w:val="0"/>
        <w:adjustRightInd w:val="0"/>
        <w:textAlignment w:val="baseline"/>
        <w:rPr>
          <w:b/>
        </w:rPr>
      </w:pPr>
      <w:r>
        <w:t>User has sufficient administrative rights to activate spoofing prevention function</w:t>
      </w:r>
    </w:p>
    <w:p w:rsidR="007621A8" w:rsidRDefault="007621A8" w:rsidP="007621A8">
      <w:pPr>
        <w:ind w:left="284"/>
        <w:rPr>
          <w:b/>
        </w:rPr>
      </w:pPr>
      <w:proofErr w:type="spellStart"/>
      <w:r>
        <w:rPr>
          <w:b/>
        </w:rPr>
        <w:t>Postcondition</w:t>
      </w:r>
      <w:proofErr w:type="spellEnd"/>
      <w:r>
        <w:rPr>
          <w:b/>
        </w:rPr>
        <w:t>(s):</w:t>
      </w:r>
    </w:p>
    <w:p w:rsidR="007621A8" w:rsidRPr="0026623A" w:rsidRDefault="007621A8" w:rsidP="007621A8">
      <w:pPr>
        <w:numPr>
          <w:ilvl w:val="0"/>
          <w:numId w:val="6"/>
        </w:numPr>
        <w:overflowPunct w:val="0"/>
        <w:autoSpaceDE w:val="0"/>
        <w:autoSpaceDN w:val="0"/>
        <w:adjustRightInd w:val="0"/>
        <w:textAlignment w:val="baseline"/>
        <w:rPr>
          <w:b/>
        </w:rPr>
      </w:pPr>
      <w:r>
        <w:t>The spoofing prevention mechanism is enabled</w:t>
      </w:r>
    </w:p>
    <w:p w:rsidR="007621A8" w:rsidRPr="000E503A" w:rsidRDefault="007621A8" w:rsidP="007621A8">
      <w:pPr>
        <w:ind w:left="568" w:hanging="284"/>
        <w:rPr>
          <w:b/>
        </w:rPr>
      </w:pPr>
      <w:r>
        <w:rPr>
          <w:b/>
        </w:rPr>
        <w:t>Procedure and expected result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1515"/>
        <w:gridCol w:w="3865"/>
        <w:gridCol w:w="1724"/>
      </w:tblGrid>
      <w:tr w:rsidR="007621A8" w:rsidRPr="008F0F78" w:rsidTr="000C7851">
        <w:tc>
          <w:tcPr>
            <w:tcW w:w="648" w:type="dxa"/>
            <w:shd w:val="clear" w:color="auto" w:fill="auto"/>
          </w:tcPr>
          <w:p w:rsidR="007621A8" w:rsidRPr="008F0F78" w:rsidRDefault="007621A8" w:rsidP="000C7851">
            <w:r w:rsidRPr="008F0F78">
              <w:t>Step</w:t>
            </w:r>
          </w:p>
        </w:tc>
        <w:tc>
          <w:tcPr>
            <w:tcW w:w="1515" w:type="dxa"/>
            <w:shd w:val="clear" w:color="auto" w:fill="auto"/>
          </w:tcPr>
          <w:p w:rsidR="007621A8" w:rsidRPr="008F0F78" w:rsidRDefault="007621A8" w:rsidP="000C7851">
            <w:r>
              <w:t>Direction</w:t>
            </w:r>
          </w:p>
        </w:tc>
        <w:tc>
          <w:tcPr>
            <w:tcW w:w="3865" w:type="dxa"/>
            <w:shd w:val="clear" w:color="auto" w:fill="auto"/>
          </w:tcPr>
          <w:p w:rsidR="007621A8" w:rsidRPr="008F0F78" w:rsidRDefault="007621A8" w:rsidP="000C7851">
            <w:r>
              <w:t>Action</w:t>
            </w:r>
          </w:p>
        </w:tc>
        <w:tc>
          <w:tcPr>
            <w:tcW w:w="1724" w:type="dxa"/>
            <w:shd w:val="clear" w:color="auto" w:fill="auto"/>
          </w:tcPr>
          <w:p w:rsidR="007621A8" w:rsidRPr="008F0F78" w:rsidRDefault="007621A8" w:rsidP="000C7851">
            <w:r>
              <w:t>Expected result</w:t>
            </w:r>
          </w:p>
        </w:tc>
      </w:tr>
      <w:tr w:rsidR="007621A8" w:rsidRPr="008F0F78" w:rsidTr="000C7851">
        <w:tc>
          <w:tcPr>
            <w:tcW w:w="648" w:type="dxa"/>
            <w:shd w:val="clear" w:color="auto" w:fill="auto"/>
          </w:tcPr>
          <w:p w:rsidR="007621A8" w:rsidRPr="008F0F78" w:rsidRDefault="007621A8" w:rsidP="000C7851">
            <w:r>
              <w:t>1</w:t>
            </w:r>
          </w:p>
        </w:tc>
        <w:tc>
          <w:tcPr>
            <w:tcW w:w="1515" w:type="dxa"/>
            <w:shd w:val="clear" w:color="auto" w:fill="auto"/>
          </w:tcPr>
          <w:p w:rsidR="007621A8" w:rsidRPr="008F0F78" w:rsidRDefault="007621A8" w:rsidP="000C7851">
            <w:r>
              <w:t xml:space="preserve">User </w:t>
            </w:r>
            <w:r w:rsidRPr="00CF2397">
              <w:rPr>
                <w:rFonts w:ascii="Arial" w:hAnsi="Arial" w:cs="Arial"/>
              </w:rPr>
              <w:t>→</w:t>
            </w:r>
            <w:r>
              <w:t xml:space="preserve"> MME</w:t>
            </w:r>
          </w:p>
        </w:tc>
        <w:tc>
          <w:tcPr>
            <w:tcW w:w="3865" w:type="dxa"/>
            <w:shd w:val="clear" w:color="auto" w:fill="auto"/>
          </w:tcPr>
          <w:p w:rsidR="007621A8" w:rsidRPr="008F0F78" w:rsidRDefault="007621A8" w:rsidP="000C7851">
            <w:r>
              <w:t>open command line terminal (</w:t>
            </w:r>
            <w:proofErr w:type="spellStart"/>
            <w:r>
              <w:t>clt</w:t>
            </w:r>
            <w:proofErr w:type="spellEnd"/>
            <w:r>
              <w:t>)</w:t>
            </w:r>
          </w:p>
        </w:tc>
        <w:tc>
          <w:tcPr>
            <w:tcW w:w="1724" w:type="dxa"/>
            <w:shd w:val="clear" w:color="auto" w:fill="auto"/>
          </w:tcPr>
          <w:p w:rsidR="007621A8" w:rsidRPr="008F0F78" w:rsidRDefault="007621A8" w:rsidP="000C7851">
            <w:proofErr w:type="spellStart"/>
            <w:r>
              <w:t>clt</w:t>
            </w:r>
            <w:proofErr w:type="spellEnd"/>
            <w:r>
              <w:t xml:space="preserve"> open</w:t>
            </w:r>
          </w:p>
        </w:tc>
      </w:tr>
      <w:tr w:rsidR="007621A8" w:rsidRPr="008F0F78" w:rsidTr="000C7851">
        <w:tc>
          <w:tcPr>
            <w:tcW w:w="648" w:type="dxa"/>
            <w:shd w:val="clear" w:color="auto" w:fill="auto"/>
          </w:tcPr>
          <w:p w:rsidR="007621A8" w:rsidRDefault="007621A8" w:rsidP="000C7851">
            <w:r>
              <w:t>2</w:t>
            </w:r>
          </w:p>
        </w:tc>
        <w:tc>
          <w:tcPr>
            <w:tcW w:w="1515" w:type="dxa"/>
            <w:shd w:val="clear" w:color="auto" w:fill="auto"/>
          </w:tcPr>
          <w:p w:rsidR="007621A8" w:rsidRDefault="007621A8" w:rsidP="000C7851">
            <w:r>
              <w:t xml:space="preserve">User </w:t>
            </w:r>
            <w:r w:rsidRPr="00CF2397">
              <w:rPr>
                <w:rFonts w:ascii="Arial" w:hAnsi="Arial" w:cs="Arial"/>
              </w:rPr>
              <w:t xml:space="preserve">→ </w:t>
            </w:r>
            <w:proofErr w:type="spellStart"/>
            <w:r>
              <w:t>clt</w:t>
            </w:r>
            <w:proofErr w:type="spellEnd"/>
          </w:p>
        </w:tc>
        <w:tc>
          <w:tcPr>
            <w:tcW w:w="3865" w:type="dxa"/>
            <w:shd w:val="clear" w:color="auto" w:fill="auto"/>
          </w:tcPr>
          <w:p w:rsidR="007621A8" w:rsidRPr="00513E72" w:rsidRDefault="007621A8" w:rsidP="000C7851">
            <w:pPr>
              <w:pStyle w:val="PL"/>
              <w:rPr>
                <w:lang w:val="en-US"/>
              </w:rPr>
            </w:pPr>
            <w:r w:rsidRPr="00513E72">
              <w:rPr>
                <w:lang w:val="en-US"/>
              </w:rPr>
              <w:t>cat /proc/sys/net/ipv4/conf/call/rp_filter</w:t>
            </w:r>
          </w:p>
        </w:tc>
        <w:tc>
          <w:tcPr>
            <w:tcW w:w="1724" w:type="dxa"/>
            <w:shd w:val="clear" w:color="auto" w:fill="auto"/>
          </w:tcPr>
          <w:p w:rsidR="007621A8" w:rsidRDefault="007621A8" w:rsidP="000C7851">
            <w:r>
              <w:t>1</w:t>
            </w:r>
          </w:p>
        </w:tc>
      </w:tr>
    </w:tbl>
    <w:p w:rsidR="00A53238" w:rsidRDefault="00A53238" w:rsidP="00A53238">
      <w:pPr>
        <w:jc w:val="center"/>
        <w:rPr>
          <w:rFonts w:cs="Arial"/>
          <w:noProof/>
          <w:sz w:val="44"/>
          <w:szCs w:val="44"/>
        </w:rPr>
      </w:pPr>
      <w:bookmarkStart w:id="67" w:name="OLE_LINK136"/>
      <w:bookmarkStart w:id="68" w:name="OLE_LINK137"/>
      <w:bookmarkStart w:id="69" w:name="_Toc404333607"/>
      <w:bookmarkStart w:id="70" w:name="_Toc404333852"/>
      <w:bookmarkStart w:id="71" w:name="_Toc404714160"/>
      <w:bookmarkStart w:id="72" w:name="_Toc411028268"/>
      <w:bookmarkStart w:id="73" w:name="_Toc417637739"/>
      <w:r>
        <w:rPr>
          <w:rFonts w:cs="Arial"/>
          <w:noProof/>
          <w:sz w:val="44"/>
          <w:szCs w:val="44"/>
        </w:rPr>
        <w:t>***</w:t>
      </w:r>
      <w:r>
        <w:rPr>
          <w:rFonts w:cs="Arial"/>
          <w:noProof/>
          <w:sz w:val="44"/>
          <w:szCs w:val="44"/>
        </w:rPr>
        <w:tab/>
      </w:r>
      <w:r>
        <w:rPr>
          <w:rFonts w:cs="Arial" w:hint="eastAsia"/>
          <w:noProof/>
          <w:sz w:val="44"/>
          <w:szCs w:val="44"/>
          <w:lang w:eastAsia="zh-CN"/>
        </w:rPr>
        <w:t>END OF  THE SECOND</w:t>
      </w:r>
      <w:r>
        <w:rPr>
          <w:rFonts w:cs="Arial"/>
          <w:noProof/>
          <w:sz w:val="44"/>
          <w:szCs w:val="44"/>
          <w:lang w:eastAsia="zh-CN"/>
        </w:rPr>
        <w:t xml:space="preserve"> </w:t>
      </w:r>
      <w:r>
        <w:rPr>
          <w:rFonts w:cs="Arial"/>
          <w:noProof/>
          <w:sz w:val="44"/>
          <w:szCs w:val="44"/>
        </w:rPr>
        <w:t>CHANGES</w:t>
      </w:r>
      <w:r>
        <w:rPr>
          <w:rFonts w:cs="Arial"/>
          <w:noProof/>
          <w:sz w:val="44"/>
          <w:szCs w:val="44"/>
        </w:rPr>
        <w:tab/>
        <w:t>***</w:t>
      </w:r>
    </w:p>
    <w:bookmarkEnd w:id="67"/>
    <w:bookmarkEnd w:id="68"/>
    <w:p w:rsidR="00A53238" w:rsidRPr="00A53238" w:rsidRDefault="00A53238" w:rsidP="00A53238">
      <w:pPr>
        <w:jc w:val="center"/>
        <w:rPr>
          <w:rFonts w:cs="Arial"/>
          <w:noProof/>
          <w:sz w:val="44"/>
          <w:szCs w:val="44"/>
          <w:lang w:eastAsia="zh-CN"/>
        </w:rPr>
      </w:pPr>
      <w:r>
        <w:rPr>
          <w:rFonts w:cs="Arial"/>
          <w:noProof/>
          <w:sz w:val="44"/>
          <w:szCs w:val="44"/>
        </w:rPr>
        <w:t>***</w:t>
      </w:r>
      <w:r>
        <w:rPr>
          <w:rFonts w:cs="Arial"/>
          <w:noProof/>
          <w:sz w:val="44"/>
          <w:szCs w:val="44"/>
        </w:rPr>
        <w:tab/>
      </w:r>
      <w:r>
        <w:rPr>
          <w:rFonts w:cs="Arial" w:hint="eastAsia"/>
          <w:noProof/>
          <w:sz w:val="44"/>
          <w:szCs w:val="44"/>
          <w:lang w:eastAsia="zh-CN"/>
        </w:rPr>
        <w:t xml:space="preserve">BEGIN </w:t>
      </w:r>
      <w:r>
        <w:rPr>
          <w:rFonts w:cs="Arial"/>
          <w:noProof/>
          <w:sz w:val="44"/>
          <w:szCs w:val="44"/>
          <w:lang w:eastAsia="zh-CN"/>
        </w:rPr>
        <w:t xml:space="preserve">THE </w:t>
      </w:r>
      <w:r>
        <w:rPr>
          <w:rFonts w:cs="Arial" w:hint="eastAsia"/>
          <w:noProof/>
          <w:sz w:val="44"/>
          <w:szCs w:val="44"/>
          <w:lang w:eastAsia="zh-CN"/>
        </w:rPr>
        <w:t>FINAL</w:t>
      </w:r>
      <w:r>
        <w:rPr>
          <w:rFonts w:cs="Arial"/>
          <w:noProof/>
          <w:sz w:val="44"/>
          <w:szCs w:val="44"/>
          <w:lang w:eastAsia="zh-CN"/>
        </w:rPr>
        <w:t xml:space="preserve"> </w:t>
      </w:r>
      <w:r>
        <w:rPr>
          <w:rFonts w:cs="Arial"/>
          <w:noProof/>
          <w:sz w:val="44"/>
          <w:szCs w:val="44"/>
        </w:rPr>
        <w:t>CHANGES</w:t>
      </w:r>
      <w:r>
        <w:rPr>
          <w:rFonts w:cs="Arial"/>
          <w:noProof/>
          <w:sz w:val="44"/>
          <w:szCs w:val="44"/>
        </w:rPr>
        <w:tab/>
        <w:t>***</w:t>
      </w:r>
    </w:p>
    <w:p w:rsidR="00ED38F2" w:rsidRPr="00ED38F2" w:rsidRDefault="00ED38F2" w:rsidP="00ED38F2">
      <w:pPr>
        <w:pStyle w:val="3"/>
        <w:overflowPunct w:val="0"/>
        <w:autoSpaceDE w:val="0"/>
        <w:autoSpaceDN w:val="0"/>
        <w:adjustRightInd w:val="0"/>
        <w:ind w:left="1134" w:hanging="1134"/>
        <w:textAlignment w:val="baseline"/>
        <w:rPr>
          <w:lang w:val="en-US"/>
        </w:rPr>
      </w:pPr>
      <w:r>
        <w:rPr>
          <w:lang w:val="en-US"/>
        </w:rPr>
        <w:t xml:space="preserve">B.4.2 </w:t>
      </w:r>
      <w:r>
        <w:rPr>
          <w:lang w:val="en-US"/>
        </w:rPr>
        <w:tab/>
      </w:r>
      <w:r w:rsidRPr="005B0E59">
        <w:rPr>
          <w:lang w:val="en-US"/>
        </w:rPr>
        <w:t>Technical Baseline</w:t>
      </w:r>
      <w:bookmarkEnd w:id="69"/>
      <w:bookmarkEnd w:id="70"/>
      <w:bookmarkEnd w:id="71"/>
      <w:bookmarkEnd w:id="72"/>
      <w:bookmarkEnd w:id="73"/>
      <w:r w:rsidRPr="005B0E59">
        <w:rPr>
          <w:lang w:val="en-US"/>
        </w:rPr>
        <w:t xml:space="preserve"> </w:t>
      </w:r>
    </w:p>
    <w:p w:rsidR="00ED38F2" w:rsidRDefault="00ED38F2" w:rsidP="00ED38F2">
      <w:pPr>
        <w:pStyle w:val="EditorsNote"/>
      </w:pPr>
      <w:bookmarkStart w:id="74" w:name="OLE_LINK86"/>
      <w:bookmarkStart w:id="75" w:name="OLE_LINK87"/>
      <w:del w:id="76" w:author="cmcc" w:date="2015-05-13T16:26:00Z">
        <w:r w:rsidDel="00BC2CD1">
          <w:delText xml:space="preserve">Editor’s note: relates to clause 6.7/RX-2, 7.3, 7.4, 7.5 and Req.s </w:delText>
        </w:r>
        <w:r w:rsidRPr="006C42A4" w:rsidDel="00BC2CD1">
          <w:delText>3.01-1</w:delText>
        </w:r>
        <w:r w:rsidDel="00BC2CD1">
          <w:delText xml:space="preserve"> through 3.01-5 from</w:delText>
        </w:r>
        <w:r w:rsidRPr="006C42A4" w:rsidDel="00BC2CD1">
          <w:delText xml:space="preserve"> </w:delText>
        </w:r>
        <w:r w:rsidDel="00BC2CD1">
          <w:delText>DT’s catalogue.</w:delText>
        </w:r>
      </w:del>
      <w:r>
        <w:t xml:space="preserve">  </w:t>
      </w:r>
    </w:p>
    <w:p w:rsidR="00ED38F2" w:rsidRDefault="00ED38F2" w:rsidP="00ED38F2">
      <w:pPr>
        <w:pStyle w:val="4"/>
      </w:pPr>
      <w:bookmarkStart w:id="77" w:name="_Toc411028269"/>
      <w:bookmarkStart w:id="78" w:name="_Toc417637740"/>
      <w:bookmarkEnd w:id="74"/>
      <w:bookmarkEnd w:id="75"/>
      <w:r>
        <w:t>B.4.2.1</w:t>
      </w:r>
      <w:r>
        <w:tab/>
      </w:r>
      <w:commentRangeStart w:id="79"/>
      <w:r>
        <w:t xml:space="preserve">No </w:t>
      </w:r>
      <w:r w:rsidRPr="00EC52C6">
        <w:t>unnecessary or</w:t>
      </w:r>
      <w:bookmarkStart w:id="80" w:name="OLE_LINK102"/>
      <w:bookmarkStart w:id="81" w:name="OLE_LINK103"/>
      <w:r w:rsidRPr="00EC52C6">
        <w:t xml:space="preserve"> insecure services</w:t>
      </w:r>
      <w:r>
        <w:t xml:space="preserve"> / protocols</w:t>
      </w:r>
      <w:commentRangeEnd w:id="79"/>
      <w:r>
        <w:rPr>
          <w:rStyle w:val="ab"/>
          <w:rFonts w:ascii="Times New Roman" w:hAnsi="Times New Roman"/>
        </w:rPr>
        <w:commentReference w:id="79"/>
      </w:r>
      <w:bookmarkEnd w:id="77"/>
      <w:bookmarkEnd w:id="78"/>
      <w:bookmarkEnd w:id="80"/>
      <w:bookmarkEnd w:id="81"/>
    </w:p>
    <w:p w:rsidR="00ED38F2" w:rsidRPr="006D65EB" w:rsidRDefault="00ED38F2" w:rsidP="00ED38F2">
      <w:r w:rsidRPr="006D65EB">
        <w:rPr>
          <w:i/>
        </w:rPr>
        <w:t>Requirement Name</w:t>
      </w:r>
      <w:r w:rsidRPr="006D65EB">
        <w:t>:</w:t>
      </w:r>
      <w:r>
        <w:t xml:space="preserve"> </w:t>
      </w:r>
      <w:commentRangeStart w:id="82"/>
      <w:r w:rsidRPr="00BA5676">
        <w:t>No unnecessary or insecure services / protocols</w:t>
      </w:r>
      <w:commentRangeEnd w:id="82"/>
      <w:r>
        <w:rPr>
          <w:rStyle w:val="ab"/>
        </w:rPr>
        <w:commentReference w:id="82"/>
      </w:r>
    </w:p>
    <w:p w:rsidR="00ED38F2" w:rsidRPr="006D65EB" w:rsidRDefault="00ED38F2" w:rsidP="00ED38F2">
      <w:r w:rsidRPr="006D65EB">
        <w:rPr>
          <w:i/>
        </w:rPr>
        <w:t xml:space="preserve">Requirement Reference: </w:t>
      </w:r>
      <w:r>
        <w:t>TBA</w:t>
      </w:r>
      <w:r w:rsidRPr="006D65EB">
        <w:t xml:space="preserve"> </w:t>
      </w:r>
    </w:p>
    <w:p w:rsidR="00ED38F2" w:rsidRDefault="00ED38F2" w:rsidP="00ED38F2">
      <w:r w:rsidRPr="006D65EB">
        <w:rPr>
          <w:i/>
        </w:rPr>
        <w:t>Requirement Description</w:t>
      </w:r>
      <w:r w:rsidRPr="006D65EB">
        <w:t xml:space="preserve">: </w:t>
      </w:r>
    </w:p>
    <w:p w:rsidR="00ED38F2" w:rsidRDefault="00ED38F2" w:rsidP="00ED38F2">
      <w:r w:rsidRPr="00BA5676">
        <w:t xml:space="preserve">MME shall only </w:t>
      </w:r>
      <w:r>
        <w:t>run protocol handlers</w:t>
      </w:r>
      <w:r w:rsidRPr="00BA5676">
        <w:t xml:space="preserve"> </w:t>
      </w:r>
      <w:r>
        <w:t xml:space="preserve">and </w:t>
      </w:r>
      <w:r w:rsidRPr="00BA5676">
        <w:t>services that are needed for MME operation</w:t>
      </w:r>
      <w:r>
        <w:t xml:space="preserve">, and that have no </w:t>
      </w:r>
      <w:commentRangeStart w:id="83"/>
      <w:r>
        <w:t>known security vulnerabilities</w:t>
      </w:r>
      <w:commentRangeEnd w:id="83"/>
      <w:r>
        <w:rPr>
          <w:rStyle w:val="ab"/>
        </w:rPr>
        <w:commentReference w:id="83"/>
      </w:r>
      <w:r>
        <w:t>.</w:t>
      </w:r>
    </w:p>
    <w:p w:rsidR="00ED38F2" w:rsidRDefault="00ED38F2" w:rsidP="00ED38F2">
      <w:pPr>
        <w:pStyle w:val="NO"/>
      </w:pPr>
      <w:commentRangeStart w:id="84"/>
      <w:r>
        <w:t xml:space="preserve">Note: </w:t>
      </w:r>
      <w:r w:rsidRPr="0054748C">
        <w:t xml:space="preserve">Full documentation of </w:t>
      </w:r>
      <w:r>
        <w:t xml:space="preserve">required protocols and services </w:t>
      </w:r>
      <w:r w:rsidRPr="0054748C">
        <w:t xml:space="preserve">of the TOE </w:t>
      </w:r>
      <w:r>
        <w:t>and their purpose needs to be provided by the vendor as prerequisite for the test case.</w:t>
      </w:r>
      <w:commentRangeEnd w:id="84"/>
      <w:r>
        <w:rPr>
          <w:rStyle w:val="ab"/>
        </w:rPr>
        <w:commentReference w:id="84"/>
      </w:r>
    </w:p>
    <w:p w:rsidR="00ED38F2" w:rsidRPr="006D65EB" w:rsidRDefault="00ED38F2" w:rsidP="00ED38F2">
      <w:r w:rsidRPr="004B1562">
        <w:rPr>
          <w:i/>
        </w:rPr>
        <w:t>Threat References</w:t>
      </w:r>
      <w:r w:rsidRPr="006D65EB">
        <w:t xml:space="preserve">: </w:t>
      </w:r>
      <w:r>
        <w:t>TBA</w:t>
      </w:r>
    </w:p>
    <w:p w:rsidR="00ED38F2" w:rsidRPr="006D65EB" w:rsidRDefault="00ED38F2" w:rsidP="00ED38F2">
      <w:r>
        <w:rPr>
          <w:i/>
        </w:rPr>
        <w:t xml:space="preserve">Security Objective </w:t>
      </w:r>
      <w:r w:rsidRPr="004B1562">
        <w:rPr>
          <w:i/>
        </w:rPr>
        <w:t>References</w:t>
      </w:r>
      <w:r w:rsidRPr="006D65EB">
        <w:t xml:space="preserve">: </w:t>
      </w:r>
      <w:r>
        <w:t>TBA</w:t>
      </w:r>
    </w:p>
    <w:p w:rsidR="00ED38F2" w:rsidRDefault="00ED38F2" w:rsidP="00ED38F2">
      <w:r w:rsidRPr="004B1562">
        <w:rPr>
          <w:i/>
        </w:rPr>
        <w:t>Test Case</w:t>
      </w:r>
      <w:r w:rsidRPr="006D65EB">
        <w:t xml:space="preserve">: </w:t>
      </w:r>
      <w:r>
        <w:t>TBA</w:t>
      </w:r>
    </w:p>
    <w:p w:rsidR="00ED38F2" w:rsidRDefault="00ED38F2" w:rsidP="00ED38F2">
      <w:pPr>
        <w:pStyle w:val="EditorsNote"/>
      </w:pPr>
      <w:commentRangeStart w:id="85"/>
      <w:r>
        <w:t>Editor's Note: It needs to be tested in addition that a correct configuration of protocols and services survives a system reboot.</w:t>
      </w:r>
      <w:commentRangeEnd w:id="85"/>
      <w:r>
        <w:rPr>
          <w:rStyle w:val="ab"/>
          <w:color w:val="auto"/>
        </w:rPr>
        <w:commentReference w:id="85"/>
      </w:r>
    </w:p>
    <w:p w:rsidR="00ED38F2" w:rsidRDefault="00ED38F2" w:rsidP="00ED38F2"/>
    <w:p w:rsidR="00A53238" w:rsidRDefault="00A53238" w:rsidP="00A53238">
      <w:pPr>
        <w:jc w:val="center"/>
        <w:rPr>
          <w:rFonts w:cs="Arial"/>
          <w:noProof/>
          <w:sz w:val="44"/>
          <w:szCs w:val="44"/>
        </w:rPr>
      </w:pPr>
      <w:r>
        <w:rPr>
          <w:rFonts w:cs="Arial"/>
          <w:noProof/>
          <w:sz w:val="44"/>
          <w:szCs w:val="44"/>
        </w:rPr>
        <w:t>***</w:t>
      </w:r>
      <w:r>
        <w:rPr>
          <w:rFonts w:cs="Arial"/>
          <w:noProof/>
          <w:sz w:val="44"/>
          <w:szCs w:val="44"/>
        </w:rPr>
        <w:tab/>
      </w:r>
      <w:r>
        <w:rPr>
          <w:rFonts w:cs="Arial" w:hint="eastAsia"/>
          <w:noProof/>
          <w:sz w:val="44"/>
          <w:szCs w:val="44"/>
          <w:lang w:eastAsia="zh-CN"/>
        </w:rPr>
        <w:t xml:space="preserve">END OF  THE </w:t>
      </w:r>
      <w:r>
        <w:rPr>
          <w:rFonts w:cs="Arial"/>
          <w:noProof/>
          <w:sz w:val="44"/>
          <w:szCs w:val="44"/>
        </w:rPr>
        <w:t>CHANGES</w:t>
      </w:r>
      <w:r>
        <w:rPr>
          <w:rFonts w:cs="Arial"/>
          <w:noProof/>
          <w:sz w:val="44"/>
          <w:szCs w:val="44"/>
        </w:rPr>
        <w:tab/>
        <w:t>***</w:t>
      </w:r>
    </w:p>
    <w:p w:rsidR="007621A8" w:rsidRPr="00A53238" w:rsidRDefault="007621A8" w:rsidP="007621A8">
      <w:pPr>
        <w:widowControl w:val="0"/>
        <w:spacing w:before="18" w:after="0"/>
        <w:ind w:left="360"/>
      </w:pPr>
    </w:p>
    <w:sectPr w:rsidR="007621A8" w:rsidRPr="00A53238" w:rsidSect="009079A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6" w:author="S3-151036" w:date="2015-05-13T16:13:00Z" w:initials="151036 ">
    <w:p w:rsidR="007621A8" w:rsidRDefault="007621A8" w:rsidP="007621A8">
      <w:pPr>
        <w:pStyle w:val="ac"/>
      </w:pPr>
      <w:r>
        <w:rPr>
          <w:rStyle w:val="ab"/>
        </w:rPr>
        <w:annotationRef/>
      </w:r>
      <w:r>
        <w:t>Text copied to Annex B.3.3.4.4.1</w:t>
      </w:r>
    </w:p>
  </w:comment>
  <w:comment w:id="27" w:author="S3-142590" w:date="2015-05-13T16:13:00Z" w:initials="142590 ">
    <w:p w:rsidR="007621A8" w:rsidRDefault="007621A8" w:rsidP="007621A8">
      <w:pPr>
        <w:pStyle w:val="ac"/>
      </w:pPr>
      <w:r>
        <w:rPr>
          <w:rStyle w:val="ab"/>
        </w:rPr>
        <w:annotationRef/>
      </w:r>
      <w:proofErr w:type="gramStart"/>
      <w:r>
        <w:t>taken</w:t>
      </w:r>
      <w:proofErr w:type="gramEnd"/>
      <w:r>
        <w:t xml:space="preserve"> care of by B.3.3.2.3</w:t>
      </w:r>
    </w:p>
  </w:comment>
  <w:comment w:id="31" w:author="S3-151024" w:date="2015-05-13T16:13:00Z" w:initials="151024 ">
    <w:p w:rsidR="007621A8" w:rsidRDefault="007621A8" w:rsidP="007621A8">
      <w:pPr>
        <w:pStyle w:val="ac"/>
      </w:pPr>
      <w:r>
        <w:rPr>
          <w:rStyle w:val="ab"/>
        </w:rPr>
        <w:annotationRef/>
      </w:r>
      <w:r>
        <w:t>It is proposed to not take this requirement over into Annex B for the MME because MMEs are expected to be operated in physically protected environments.</w:t>
      </w:r>
    </w:p>
    <w:p w:rsidR="007621A8" w:rsidRDefault="007621A8" w:rsidP="007621A8">
      <w:pPr>
        <w:pStyle w:val="ac"/>
      </w:pPr>
    </w:p>
  </w:comment>
  <w:comment w:id="32" w:author="S3-151146" w:date="2015-05-13T16:13:00Z" w:initials="151146 ">
    <w:p w:rsidR="007621A8" w:rsidRDefault="007621A8" w:rsidP="007621A8">
      <w:pPr>
        <w:pStyle w:val="ac"/>
      </w:pPr>
      <w:r>
        <w:rPr>
          <w:rStyle w:val="ab"/>
        </w:rPr>
        <w:annotationRef/>
      </w:r>
      <w:proofErr w:type="gramStart"/>
      <w:r>
        <w:t>taken</w:t>
      </w:r>
      <w:proofErr w:type="gramEnd"/>
      <w:r>
        <w:t xml:space="preserve"> care of by B.4.2.1</w:t>
      </w:r>
    </w:p>
    <w:p w:rsidR="007621A8" w:rsidRDefault="007621A8" w:rsidP="007621A8">
      <w:pPr>
        <w:pStyle w:val="ac"/>
      </w:pPr>
    </w:p>
  </w:comment>
  <w:comment w:id="28" w:author="cmcc" w:date="2015-05-13T16:57:00Z" w:initials="cmcc">
    <w:p w:rsidR="00BC2CD1" w:rsidRPr="00BC2CD1" w:rsidRDefault="00BC2CD1">
      <w:pPr>
        <w:pStyle w:val="ac"/>
        <w:rPr>
          <w:lang w:eastAsia="zh-CN"/>
        </w:rPr>
      </w:pPr>
      <w:r>
        <w:rPr>
          <w:rStyle w:val="ab"/>
        </w:rPr>
        <w:annotationRef/>
      </w:r>
      <w:r>
        <w:rPr>
          <w:lang w:eastAsia="zh-CN"/>
        </w:rPr>
        <w:t>Addressed by B</w:t>
      </w:r>
      <w:r w:rsidR="001F62A5">
        <w:rPr>
          <w:rFonts w:hint="eastAsia"/>
          <w:lang w:eastAsia="zh-CN"/>
        </w:rPr>
        <w:t>.</w:t>
      </w:r>
      <w:r>
        <w:rPr>
          <w:lang w:eastAsia="zh-CN"/>
        </w:rPr>
        <w:t>4.2.1</w:t>
      </w:r>
    </w:p>
  </w:comment>
  <w:comment w:id="33" w:author="S3-151146" w:date="2015-05-13T16:13:00Z" w:initials="151146 ">
    <w:p w:rsidR="007621A8" w:rsidRDefault="007621A8" w:rsidP="007621A8">
      <w:pPr>
        <w:pStyle w:val="ac"/>
      </w:pPr>
      <w:r>
        <w:rPr>
          <w:rStyle w:val="ab"/>
        </w:rPr>
        <w:annotationRef/>
      </w:r>
      <w:proofErr w:type="gramStart"/>
      <w:r>
        <w:t>taken</w:t>
      </w:r>
      <w:proofErr w:type="gramEnd"/>
      <w:r>
        <w:t xml:space="preserve"> care of by B.3.3.4.4.1</w:t>
      </w:r>
    </w:p>
    <w:p w:rsidR="007621A8" w:rsidRDefault="007621A8" w:rsidP="007621A8">
      <w:pPr>
        <w:pStyle w:val="ac"/>
      </w:pPr>
    </w:p>
  </w:comment>
  <w:comment w:id="34" w:author="S3-151146" w:date="2015-05-13T16:13:00Z" w:initials="151146 ">
    <w:p w:rsidR="007621A8" w:rsidRDefault="007621A8" w:rsidP="007621A8">
      <w:pPr>
        <w:pStyle w:val="ac"/>
      </w:pPr>
      <w:r>
        <w:rPr>
          <w:rStyle w:val="ab"/>
        </w:rPr>
        <w:annotationRef/>
      </w:r>
      <w:proofErr w:type="gramStart"/>
      <w:r>
        <w:t>merged</w:t>
      </w:r>
      <w:proofErr w:type="gramEnd"/>
      <w:r>
        <w:t xml:space="preserve"> into existing requirement in B.3.3.2.3</w:t>
      </w:r>
    </w:p>
  </w:comment>
  <w:comment w:id="35" w:author="S3-151036" w:date="2015-05-13T16:13:00Z" w:initials="151036 ">
    <w:p w:rsidR="007621A8" w:rsidRDefault="007621A8" w:rsidP="007621A8">
      <w:pPr>
        <w:pStyle w:val="ac"/>
      </w:pPr>
      <w:r>
        <w:rPr>
          <w:rStyle w:val="ab"/>
        </w:rPr>
        <w:annotationRef/>
      </w:r>
      <w:r>
        <w:t>Text copied to Annex B.3.3.4.4.1</w:t>
      </w:r>
    </w:p>
    <w:p w:rsidR="007621A8" w:rsidRDefault="007621A8" w:rsidP="007621A8">
      <w:pPr>
        <w:pStyle w:val="ac"/>
      </w:pPr>
    </w:p>
  </w:comment>
  <w:comment w:id="36" w:author="S3-151036" w:date="2015-05-13T16:13:00Z" w:initials="151036 ">
    <w:p w:rsidR="007621A8" w:rsidRDefault="007621A8" w:rsidP="007621A8">
      <w:pPr>
        <w:pStyle w:val="ac"/>
      </w:pPr>
      <w:r>
        <w:rPr>
          <w:rStyle w:val="ab"/>
        </w:rPr>
        <w:annotationRef/>
      </w:r>
      <w:r>
        <w:t>Text not copied to Annex B</w:t>
      </w:r>
    </w:p>
    <w:p w:rsidR="007621A8" w:rsidRDefault="007621A8" w:rsidP="007621A8">
      <w:pPr>
        <w:pStyle w:val="ac"/>
      </w:pPr>
    </w:p>
  </w:comment>
  <w:comment w:id="44" w:author="S3-151024" w:date="2015-05-13T16:17:00Z" w:initials="151024 ">
    <w:p w:rsidR="007621A8" w:rsidRDefault="007621A8" w:rsidP="007621A8">
      <w:pPr>
        <w:pStyle w:val="ac"/>
      </w:pPr>
      <w:r>
        <w:rPr>
          <w:rStyle w:val="ab"/>
        </w:rPr>
        <w:annotationRef/>
      </w:r>
      <w:r>
        <w:t>Taken over into B.4.2.1, but with "protocols" instead of "ports". Protocols is more generic, and ports are just a feature of some protocols</w:t>
      </w:r>
    </w:p>
  </w:comment>
  <w:comment w:id="45" w:author="S3-151024" w:date="2015-05-13T16:17:00Z" w:initials="151024 ">
    <w:p w:rsidR="007621A8" w:rsidRDefault="007621A8" w:rsidP="007621A8">
      <w:pPr>
        <w:pStyle w:val="ac"/>
      </w:pPr>
      <w:r>
        <w:rPr>
          <w:rStyle w:val="ab"/>
        </w:rPr>
        <w:annotationRef/>
      </w:r>
      <w:r>
        <w:t>Taken into B.4.2.1 with protocols instead of ports</w:t>
      </w:r>
    </w:p>
  </w:comment>
  <w:comment w:id="50" w:author="cmcc" w:date="2015-05-13T16:28:00Z" w:initials="cmcc">
    <w:p w:rsidR="00BC2CD1" w:rsidRDefault="00BC2CD1">
      <w:pPr>
        <w:pStyle w:val="ac"/>
      </w:pPr>
      <w:r>
        <w:rPr>
          <w:rStyle w:val="ab"/>
        </w:rPr>
        <w:annotationRef/>
      </w:r>
      <w:bookmarkStart w:id="51" w:name="OLE_LINK129"/>
      <w:bookmarkStart w:id="52" w:name="OLE_LINK128"/>
      <w:r>
        <w:rPr>
          <w:lang w:eastAsia="zh-CN"/>
        </w:rPr>
        <w:t>This can be addressed by test case related B.4.2.1</w:t>
      </w:r>
      <w:bookmarkEnd w:id="51"/>
      <w:bookmarkEnd w:id="52"/>
    </w:p>
  </w:comment>
  <w:comment w:id="61" w:author="cmcc" w:date="2015-05-13T16:58:00Z" w:initials="cmcc">
    <w:p w:rsidR="00BC2CD1" w:rsidRDefault="00BC2CD1">
      <w:pPr>
        <w:pStyle w:val="ac"/>
      </w:pPr>
      <w:r>
        <w:rPr>
          <w:rStyle w:val="ab"/>
        </w:rPr>
        <w:annotationRef/>
      </w:r>
      <w:r>
        <w:rPr>
          <w:lang w:eastAsia="zh-CN"/>
        </w:rPr>
        <w:t xml:space="preserve">This </w:t>
      </w:r>
      <w:r w:rsidR="001F62A5">
        <w:rPr>
          <w:rFonts w:hint="eastAsia"/>
          <w:lang w:eastAsia="zh-CN"/>
        </w:rPr>
        <w:t>can</w:t>
      </w:r>
      <w:r>
        <w:rPr>
          <w:lang w:eastAsia="zh-CN"/>
        </w:rPr>
        <w:t xml:space="preserve"> be addressed by test case related B.4.2.</w:t>
      </w:r>
      <w:r>
        <w:rPr>
          <w:rFonts w:hint="eastAsia"/>
          <w:lang w:eastAsia="zh-CN"/>
        </w:rPr>
        <w:t>2</w:t>
      </w:r>
    </w:p>
  </w:comment>
  <w:comment w:id="65" w:author="S3-151023" w:date="2015-05-13T16:17:00Z" w:initials="151023 ">
    <w:p w:rsidR="007621A8" w:rsidRDefault="007621A8" w:rsidP="007621A8">
      <w:pPr>
        <w:pStyle w:val="ac"/>
      </w:pPr>
      <w:r>
        <w:rPr>
          <w:rStyle w:val="ab"/>
        </w:rPr>
        <w:annotationRef/>
      </w:r>
      <w:r>
        <w:t>Copied to headline of B.4.3.1</w:t>
      </w:r>
    </w:p>
    <w:p w:rsidR="007621A8" w:rsidRDefault="007621A8" w:rsidP="007621A8">
      <w:pPr>
        <w:pStyle w:val="ac"/>
      </w:pPr>
    </w:p>
  </w:comment>
  <w:comment w:id="66" w:author="cmcc" w:date="2015-05-13T16:28:00Z" w:initials="cmcc">
    <w:p w:rsidR="00BC2CD1" w:rsidRPr="00BC2CD1" w:rsidRDefault="00BC2CD1">
      <w:pPr>
        <w:pStyle w:val="ac"/>
        <w:rPr>
          <w:lang w:eastAsia="zh-CN"/>
        </w:rPr>
      </w:pPr>
      <w:r>
        <w:rPr>
          <w:rStyle w:val="ab"/>
        </w:rPr>
        <w:annotationRef/>
      </w:r>
      <w:r>
        <w:rPr>
          <w:lang w:eastAsia="zh-CN"/>
        </w:rPr>
        <w:t>Addressed by B.4.3.1</w:t>
      </w:r>
    </w:p>
  </w:comment>
  <w:comment w:id="79" w:author="DTAG3" w:date="2015-05-13T16:25:00Z" w:initials="DTAG3">
    <w:p w:rsidR="00ED38F2" w:rsidRDefault="00ED38F2" w:rsidP="00ED38F2">
      <w:pPr>
        <w:pStyle w:val="ac"/>
      </w:pPr>
      <w:r>
        <w:rPr>
          <w:rStyle w:val="ab"/>
        </w:rPr>
        <w:annotationRef/>
      </w:r>
      <w:r>
        <w:t>Copied from 7.3, with protocols instead of ports</w:t>
      </w:r>
    </w:p>
  </w:comment>
  <w:comment w:id="82" w:author="DTAG3" w:date="2015-05-13T16:25:00Z" w:initials="DTAG3">
    <w:p w:rsidR="00ED38F2" w:rsidRDefault="00ED38F2" w:rsidP="00ED38F2">
      <w:pPr>
        <w:pStyle w:val="ac"/>
      </w:pPr>
      <w:r>
        <w:rPr>
          <w:rStyle w:val="ab"/>
        </w:rPr>
        <w:annotationRef/>
      </w:r>
      <w:r>
        <w:t>Copied from 7.3, with protocols instead of ports</w:t>
      </w:r>
    </w:p>
  </w:comment>
  <w:comment w:id="83" w:author="DTAG3" w:date="2015-05-13T16:25:00Z" w:initials="DTAG3">
    <w:p w:rsidR="00ED38F2" w:rsidRDefault="00ED38F2" w:rsidP="00ED38F2">
      <w:pPr>
        <w:pStyle w:val="ac"/>
      </w:pPr>
      <w:r>
        <w:rPr>
          <w:rStyle w:val="ab"/>
        </w:rPr>
        <w:annotationRef/>
      </w:r>
      <w:r>
        <w:t xml:space="preserve">Copied from DT </w:t>
      </w:r>
      <w:proofErr w:type="spellStart"/>
      <w:r>
        <w:t>Req</w:t>
      </w:r>
      <w:proofErr w:type="spellEnd"/>
      <w:r>
        <w:t xml:space="preserve"> 3.01-1</w:t>
      </w:r>
    </w:p>
  </w:comment>
  <w:comment w:id="84" w:author="DTAG3" w:date="2015-05-13T16:25:00Z" w:initials="DTAG3">
    <w:p w:rsidR="00ED38F2" w:rsidRDefault="00ED38F2" w:rsidP="00ED38F2">
      <w:pPr>
        <w:pStyle w:val="ac"/>
      </w:pPr>
      <w:r>
        <w:rPr>
          <w:rStyle w:val="ab"/>
        </w:rPr>
        <w:annotationRef/>
      </w:r>
      <w:r>
        <w:t>Note added after Jan 2015 SCAS conf call, similar to S3-150023</w:t>
      </w:r>
    </w:p>
  </w:comment>
  <w:comment w:id="85" w:author="DTAG3" w:date="2015-05-13T16:25:00Z" w:initials="DTAG3">
    <w:p w:rsidR="00ED38F2" w:rsidRDefault="00ED38F2" w:rsidP="00ED38F2">
      <w:pPr>
        <w:pStyle w:val="ac"/>
      </w:pPr>
      <w:r>
        <w:rPr>
          <w:rStyle w:val="ab"/>
        </w:rPr>
        <w:annotationRef/>
      </w:r>
      <w:r>
        <w:t xml:space="preserve">Part of DT </w:t>
      </w:r>
      <w:proofErr w:type="spellStart"/>
      <w:r>
        <w:t>Req</w:t>
      </w:r>
      <w:proofErr w:type="spellEnd"/>
      <w:r>
        <w:t xml:space="preserve"> 3.01-1 taken as input for test case.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564" w:rsidRDefault="004B4564">
      <w:r>
        <w:separator/>
      </w:r>
    </w:p>
  </w:endnote>
  <w:endnote w:type="continuationSeparator" w:id="0">
    <w:p w:rsidR="004B4564" w:rsidRDefault="004B4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564" w:rsidRDefault="004B4564">
      <w:r>
        <w:separator/>
      </w:r>
    </w:p>
  </w:footnote>
  <w:footnote w:type="continuationSeparator" w:id="0">
    <w:p w:rsidR="004B4564" w:rsidRDefault="004B4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F8C"/>
    <w:multiLevelType w:val="hybridMultilevel"/>
    <w:tmpl w:val="E9E202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B447D9"/>
    <w:multiLevelType w:val="hybridMultilevel"/>
    <w:tmpl w:val="55668E9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C676216"/>
    <w:multiLevelType w:val="hybridMultilevel"/>
    <w:tmpl w:val="177AFCE4"/>
    <w:lvl w:ilvl="0" w:tplc="68F4EA86">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D5F7D8C"/>
    <w:multiLevelType w:val="multilevel"/>
    <w:tmpl w:val="5680D1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06C4EC4"/>
    <w:multiLevelType w:val="hybridMultilevel"/>
    <w:tmpl w:val="11EA8A9A"/>
    <w:lvl w:ilvl="0" w:tplc="41640460">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0C071A9"/>
    <w:multiLevelType w:val="hybridMultilevel"/>
    <w:tmpl w:val="63A2B4B2"/>
    <w:lvl w:ilvl="0" w:tplc="0410000F">
      <w:start w:val="1"/>
      <w:numFmt w:val="decimal"/>
      <w:lvlText w:val="%1."/>
      <w:lvlJc w:val="left"/>
      <w:pPr>
        <w:ind w:left="720" w:hanging="360"/>
      </w:pPr>
    </w:lvl>
    <w:lvl w:ilvl="1" w:tplc="6862D504">
      <w:numFmt w:val="bullet"/>
      <w:lvlText w:val="•"/>
      <w:lvlJc w:val="left"/>
      <w:pPr>
        <w:ind w:left="1440" w:hanging="360"/>
      </w:pPr>
      <w:rPr>
        <w:rFonts w:ascii="Times New Roman" w:eastAsia="Times New Roman" w:hAnsi="Times New Roman" w:cs="Times New Roman" w:hint="default"/>
      </w:r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9">
    <w:nsid w:val="5CA32E29"/>
    <w:multiLevelType w:val="hybridMultilevel"/>
    <w:tmpl w:val="F44229EA"/>
    <w:lvl w:ilvl="0" w:tplc="E7788C5A">
      <w:start w:val="13"/>
      <w:numFmt w:val="bullet"/>
      <w:lvlText w:val="-"/>
      <w:lvlJc w:val="left"/>
      <w:pPr>
        <w:ind w:left="1916" w:hanging="360"/>
      </w:pPr>
      <w:rPr>
        <w:rFonts w:ascii="Times New Roman" w:eastAsia="宋体" w:hAnsi="Times New Roman" w:cs="Times New Roman" w:hint="default"/>
      </w:rPr>
    </w:lvl>
    <w:lvl w:ilvl="1" w:tplc="04090003" w:tentative="1">
      <w:start w:val="1"/>
      <w:numFmt w:val="bullet"/>
      <w:lvlText w:val=""/>
      <w:lvlJc w:val="left"/>
      <w:pPr>
        <w:ind w:left="2396" w:hanging="420"/>
      </w:pPr>
      <w:rPr>
        <w:rFonts w:ascii="Wingdings" w:hAnsi="Wingdings" w:hint="default"/>
      </w:rPr>
    </w:lvl>
    <w:lvl w:ilvl="2" w:tplc="04090005" w:tentative="1">
      <w:start w:val="1"/>
      <w:numFmt w:val="bullet"/>
      <w:lvlText w:val=""/>
      <w:lvlJc w:val="left"/>
      <w:pPr>
        <w:ind w:left="2816" w:hanging="420"/>
      </w:pPr>
      <w:rPr>
        <w:rFonts w:ascii="Wingdings" w:hAnsi="Wingdings" w:hint="default"/>
      </w:rPr>
    </w:lvl>
    <w:lvl w:ilvl="3" w:tplc="04090001" w:tentative="1">
      <w:start w:val="1"/>
      <w:numFmt w:val="bullet"/>
      <w:lvlText w:val=""/>
      <w:lvlJc w:val="left"/>
      <w:pPr>
        <w:ind w:left="3236" w:hanging="420"/>
      </w:pPr>
      <w:rPr>
        <w:rFonts w:ascii="Wingdings" w:hAnsi="Wingdings" w:hint="default"/>
      </w:rPr>
    </w:lvl>
    <w:lvl w:ilvl="4" w:tplc="04090003" w:tentative="1">
      <w:start w:val="1"/>
      <w:numFmt w:val="bullet"/>
      <w:lvlText w:val=""/>
      <w:lvlJc w:val="left"/>
      <w:pPr>
        <w:ind w:left="3656" w:hanging="420"/>
      </w:pPr>
      <w:rPr>
        <w:rFonts w:ascii="Wingdings" w:hAnsi="Wingdings" w:hint="default"/>
      </w:rPr>
    </w:lvl>
    <w:lvl w:ilvl="5" w:tplc="04090005" w:tentative="1">
      <w:start w:val="1"/>
      <w:numFmt w:val="bullet"/>
      <w:lvlText w:val=""/>
      <w:lvlJc w:val="left"/>
      <w:pPr>
        <w:ind w:left="4076" w:hanging="420"/>
      </w:pPr>
      <w:rPr>
        <w:rFonts w:ascii="Wingdings" w:hAnsi="Wingdings" w:hint="default"/>
      </w:rPr>
    </w:lvl>
    <w:lvl w:ilvl="6" w:tplc="04090001" w:tentative="1">
      <w:start w:val="1"/>
      <w:numFmt w:val="bullet"/>
      <w:lvlText w:val=""/>
      <w:lvlJc w:val="left"/>
      <w:pPr>
        <w:ind w:left="4496" w:hanging="420"/>
      </w:pPr>
      <w:rPr>
        <w:rFonts w:ascii="Wingdings" w:hAnsi="Wingdings" w:hint="default"/>
      </w:rPr>
    </w:lvl>
    <w:lvl w:ilvl="7" w:tplc="04090003" w:tentative="1">
      <w:start w:val="1"/>
      <w:numFmt w:val="bullet"/>
      <w:lvlText w:val=""/>
      <w:lvlJc w:val="left"/>
      <w:pPr>
        <w:ind w:left="4916" w:hanging="420"/>
      </w:pPr>
      <w:rPr>
        <w:rFonts w:ascii="Wingdings" w:hAnsi="Wingdings" w:hint="default"/>
      </w:rPr>
    </w:lvl>
    <w:lvl w:ilvl="8" w:tplc="04090005" w:tentative="1">
      <w:start w:val="1"/>
      <w:numFmt w:val="bullet"/>
      <w:lvlText w:val=""/>
      <w:lvlJc w:val="left"/>
      <w:pPr>
        <w:ind w:left="5336" w:hanging="420"/>
      </w:pPr>
      <w:rPr>
        <w:rFonts w:ascii="Wingdings" w:hAnsi="Wingdings" w:hint="default"/>
      </w:rPr>
    </w:lvl>
  </w:abstractNum>
  <w:abstractNum w:abstractNumId="10">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7F50009A"/>
    <w:multiLevelType w:val="hybridMultilevel"/>
    <w:tmpl w:val="0FFEBF4C"/>
    <w:lvl w:ilvl="0" w:tplc="A4B64E00">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num>
  <w:num w:numId="3">
    <w:abstractNumId w:val="1"/>
  </w:num>
  <w:num w:numId="4">
    <w:abstractNumId w:val="4"/>
  </w:num>
  <w:num w:numId="5">
    <w:abstractNumId w:val="5"/>
  </w:num>
  <w:num w:numId="6">
    <w:abstractNumId w:val="7"/>
  </w:num>
  <w:num w:numId="7">
    <w:abstractNumId w:val="11"/>
  </w:num>
  <w:num w:numId="8">
    <w:abstractNumId w:val="11"/>
  </w:num>
  <w:num w:numId="9">
    <w:abstractNumId w:val="11"/>
  </w:num>
  <w:num w:numId="10">
    <w:abstractNumId w:val="11"/>
  </w:num>
  <w:num w:numId="11">
    <w:abstractNumId w:val="2"/>
  </w:num>
  <w:num w:numId="12">
    <w:abstractNumId w:val="12"/>
  </w:num>
  <w:num w:numId="13">
    <w:abstractNumId w:val="8"/>
  </w:num>
  <w:num w:numId="14">
    <w:abstractNumId w:val="10"/>
  </w:num>
  <w:num w:numId="15">
    <w:abstractNumId w:val="9"/>
  </w:num>
  <w:num w:numId="16">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973B44"/>
    <w:rsid w:val="0000365D"/>
    <w:rsid w:val="00025B4B"/>
    <w:rsid w:val="00034821"/>
    <w:rsid w:val="00040DB1"/>
    <w:rsid w:val="0004365A"/>
    <w:rsid w:val="000523BA"/>
    <w:rsid w:val="000540D7"/>
    <w:rsid w:val="000550B1"/>
    <w:rsid w:val="00056BF2"/>
    <w:rsid w:val="000769E7"/>
    <w:rsid w:val="0008080F"/>
    <w:rsid w:val="0008450E"/>
    <w:rsid w:val="0009097F"/>
    <w:rsid w:val="00090A18"/>
    <w:rsid w:val="00095661"/>
    <w:rsid w:val="00096272"/>
    <w:rsid w:val="000962FE"/>
    <w:rsid w:val="000A0113"/>
    <w:rsid w:val="000A46F2"/>
    <w:rsid w:val="000B228C"/>
    <w:rsid w:val="000B5615"/>
    <w:rsid w:val="000C0E4D"/>
    <w:rsid w:val="000C19D8"/>
    <w:rsid w:val="000C386B"/>
    <w:rsid w:val="000C624D"/>
    <w:rsid w:val="000C6D25"/>
    <w:rsid w:val="000E1562"/>
    <w:rsid w:val="000E1A38"/>
    <w:rsid w:val="000E6ED9"/>
    <w:rsid w:val="000F0E64"/>
    <w:rsid w:val="000F316B"/>
    <w:rsid w:val="0010690C"/>
    <w:rsid w:val="001101DC"/>
    <w:rsid w:val="00114455"/>
    <w:rsid w:val="00116C69"/>
    <w:rsid w:val="00123A46"/>
    <w:rsid w:val="00125655"/>
    <w:rsid w:val="0013093E"/>
    <w:rsid w:val="001439CC"/>
    <w:rsid w:val="00143F03"/>
    <w:rsid w:val="00151D26"/>
    <w:rsid w:val="0015531A"/>
    <w:rsid w:val="0016202B"/>
    <w:rsid w:val="0017783C"/>
    <w:rsid w:val="001804D1"/>
    <w:rsid w:val="001817F1"/>
    <w:rsid w:val="0018321F"/>
    <w:rsid w:val="00185134"/>
    <w:rsid w:val="00193AF6"/>
    <w:rsid w:val="00195104"/>
    <w:rsid w:val="001976D4"/>
    <w:rsid w:val="001A1E60"/>
    <w:rsid w:val="001B7A07"/>
    <w:rsid w:val="001C3A18"/>
    <w:rsid w:val="001D72B2"/>
    <w:rsid w:val="001E40B8"/>
    <w:rsid w:val="001F1A46"/>
    <w:rsid w:val="001F1B3F"/>
    <w:rsid w:val="001F2BC1"/>
    <w:rsid w:val="001F5028"/>
    <w:rsid w:val="001F62A5"/>
    <w:rsid w:val="00204043"/>
    <w:rsid w:val="002068F8"/>
    <w:rsid w:val="00216E26"/>
    <w:rsid w:val="00224291"/>
    <w:rsid w:val="00227947"/>
    <w:rsid w:val="00246369"/>
    <w:rsid w:val="002532E5"/>
    <w:rsid w:val="00255308"/>
    <w:rsid w:val="00262800"/>
    <w:rsid w:val="00264BBA"/>
    <w:rsid w:val="0026505B"/>
    <w:rsid w:val="00266262"/>
    <w:rsid w:val="00267886"/>
    <w:rsid w:val="0028224C"/>
    <w:rsid w:val="00282B76"/>
    <w:rsid w:val="00297AA7"/>
    <w:rsid w:val="00297C60"/>
    <w:rsid w:val="002A0B8D"/>
    <w:rsid w:val="002A1092"/>
    <w:rsid w:val="002A5705"/>
    <w:rsid w:val="002A6C5E"/>
    <w:rsid w:val="002B5E4B"/>
    <w:rsid w:val="002D1557"/>
    <w:rsid w:val="002D2F78"/>
    <w:rsid w:val="002E0264"/>
    <w:rsid w:val="002E4C02"/>
    <w:rsid w:val="002E57EC"/>
    <w:rsid w:val="002F242A"/>
    <w:rsid w:val="002F549D"/>
    <w:rsid w:val="0030692E"/>
    <w:rsid w:val="003115A5"/>
    <w:rsid w:val="00313984"/>
    <w:rsid w:val="00317955"/>
    <w:rsid w:val="00322F91"/>
    <w:rsid w:val="0032404F"/>
    <w:rsid w:val="003314CA"/>
    <w:rsid w:val="003355FA"/>
    <w:rsid w:val="0033618D"/>
    <w:rsid w:val="003420E7"/>
    <w:rsid w:val="003447FB"/>
    <w:rsid w:val="00346637"/>
    <w:rsid w:val="003516C0"/>
    <w:rsid w:val="00353275"/>
    <w:rsid w:val="0037759C"/>
    <w:rsid w:val="003810C2"/>
    <w:rsid w:val="00384E22"/>
    <w:rsid w:val="003926A5"/>
    <w:rsid w:val="003A3C95"/>
    <w:rsid w:val="003A3D0C"/>
    <w:rsid w:val="003B072C"/>
    <w:rsid w:val="003B10C7"/>
    <w:rsid w:val="003B3D15"/>
    <w:rsid w:val="003D1032"/>
    <w:rsid w:val="003D434C"/>
    <w:rsid w:val="003D49E2"/>
    <w:rsid w:val="003D72B6"/>
    <w:rsid w:val="004020F6"/>
    <w:rsid w:val="004043F3"/>
    <w:rsid w:val="00425C86"/>
    <w:rsid w:val="0043027C"/>
    <w:rsid w:val="00435C9E"/>
    <w:rsid w:val="00436F6C"/>
    <w:rsid w:val="00453E32"/>
    <w:rsid w:val="0045501D"/>
    <w:rsid w:val="00462B46"/>
    <w:rsid w:val="00470861"/>
    <w:rsid w:val="004708CA"/>
    <w:rsid w:val="0047479E"/>
    <w:rsid w:val="0047637E"/>
    <w:rsid w:val="00480C7F"/>
    <w:rsid w:val="00482D82"/>
    <w:rsid w:val="00483F26"/>
    <w:rsid w:val="00484FCB"/>
    <w:rsid w:val="004B4564"/>
    <w:rsid w:val="004B4A99"/>
    <w:rsid w:val="004B576B"/>
    <w:rsid w:val="004B76B0"/>
    <w:rsid w:val="004C04F6"/>
    <w:rsid w:val="004E057D"/>
    <w:rsid w:val="004E228B"/>
    <w:rsid w:val="004F20FB"/>
    <w:rsid w:val="004F4562"/>
    <w:rsid w:val="00500F6A"/>
    <w:rsid w:val="00501ACC"/>
    <w:rsid w:val="00506A0B"/>
    <w:rsid w:val="0050714A"/>
    <w:rsid w:val="00512129"/>
    <w:rsid w:val="005122E9"/>
    <w:rsid w:val="005164C8"/>
    <w:rsid w:val="00524A77"/>
    <w:rsid w:val="00525399"/>
    <w:rsid w:val="00536C51"/>
    <w:rsid w:val="00543752"/>
    <w:rsid w:val="00545B14"/>
    <w:rsid w:val="00551FC7"/>
    <w:rsid w:val="00571B1C"/>
    <w:rsid w:val="00571D83"/>
    <w:rsid w:val="00574ECC"/>
    <w:rsid w:val="00582AF2"/>
    <w:rsid w:val="0058622B"/>
    <w:rsid w:val="00592802"/>
    <w:rsid w:val="005A5906"/>
    <w:rsid w:val="005A6B8A"/>
    <w:rsid w:val="005B0E59"/>
    <w:rsid w:val="005B555C"/>
    <w:rsid w:val="005B7D75"/>
    <w:rsid w:val="005C68FD"/>
    <w:rsid w:val="005D15CD"/>
    <w:rsid w:val="005D2D89"/>
    <w:rsid w:val="005D3F43"/>
    <w:rsid w:val="005D7E27"/>
    <w:rsid w:val="005F4174"/>
    <w:rsid w:val="00602471"/>
    <w:rsid w:val="00603C77"/>
    <w:rsid w:val="006045F8"/>
    <w:rsid w:val="00615672"/>
    <w:rsid w:val="00616A0D"/>
    <w:rsid w:val="006208B5"/>
    <w:rsid w:val="00624301"/>
    <w:rsid w:val="00634DE8"/>
    <w:rsid w:val="00640C59"/>
    <w:rsid w:val="00642E51"/>
    <w:rsid w:val="00644E51"/>
    <w:rsid w:val="00646859"/>
    <w:rsid w:val="00660ED6"/>
    <w:rsid w:val="006617FD"/>
    <w:rsid w:val="0066184A"/>
    <w:rsid w:val="0066189D"/>
    <w:rsid w:val="006708AB"/>
    <w:rsid w:val="00674DDA"/>
    <w:rsid w:val="006750C3"/>
    <w:rsid w:val="00676930"/>
    <w:rsid w:val="00682A73"/>
    <w:rsid w:val="00685BE6"/>
    <w:rsid w:val="00687BD6"/>
    <w:rsid w:val="00693EE4"/>
    <w:rsid w:val="006A5276"/>
    <w:rsid w:val="006A7B89"/>
    <w:rsid w:val="006C243E"/>
    <w:rsid w:val="006C42A4"/>
    <w:rsid w:val="006C5A98"/>
    <w:rsid w:val="006D248D"/>
    <w:rsid w:val="006E316A"/>
    <w:rsid w:val="006F21D4"/>
    <w:rsid w:val="006F7681"/>
    <w:rsid w:val="00714CE7"/>
    <w:rsid w:val="00722CDE"/>
    <w:rsid w:val="00725925"/>
    <w:rsid w:val="007304EA"/>
    <w:rsid w:val="0073355A"/>
    <w:rsid w:val="00734A32"/>
    <w:rsid w:val="00734FB1"/>
    <w:rsid w:val="00746402"/>
    <w:rsid w:val="00750864"/>
    <w:rsid w:val="00752EDF"/>
    <w:rsid w:val="007621A8"/>
    <w:rsid w:val="00772F43"/>
    <w:rsid w:val="0077638B"/>
    <w:rsid w:val="00776FD6"/>
    <w:rsid w:val="00780501"/>
    <w:rsid w:val="0078595E"/>
    <w:rsid w:val="00791BED"/>
    <w:rsid w:val="007A5F49"/>
    <w:rsid w:val="007A6707"/>
    <w:rsid w:val="007B22DE"/>
    <w:rsid w:val="007B3835"/>
    <w:rsid w:val="007B7A2E"/>
    <w:rsid w:val="007C2487"/>
    <w:rsid w:val="007C25E3"/>
    <w:rsid w:val="007C4CF3"/>
    <w:rsid w:val="007E0CD7"/>
    <w:rsid w:val="007E37AB"/>
    <w:rsid w:val="007F2CB0"/>
    <w:rsid w:val="007F3293"/>
    <w:rsid w:val="007F654E"/>
    <w:rsid w:val="0080119A"/>
    <w:rsid w:val="00820F43"/>
    <w:rsid w:val="00823CF7"/>
    <w:rsid w:val="008246E3"/>
    <w:rsid w:val="00826B76"/>
    <w:rsid w:val="00826BFB"/>
    <w:rsid w:val="00835162"/>
    <w:rsid w:val="008465D6"/>
    <w:rsid w:val="008545FE"/>
    <w:rsid w:val="00856BDF"/>
    <w:rsid w:val="008733BE"/>
    <w:rsid w:val="00881C48"/>
    <w:rsid w:val="00883463"/>
    <w:rsid w:val="008866F8"/>
    <w:rsid w:val="00887D20"/>
    <w:rsid w:val="0089426C"/>
    <w:rsid w:val="008953C3"/>
    <w:rsid w:val="00896D2F"/>
    <w:rsid w:val="008977D8"/>
    <w:rsid w:val="008A0BBC"/>
    <w:rsid w:val="008A40C8"/>
    <w:rsid w:val="008A523D"/>
    <w:rsid w:val="008A6A5E"/>
    <w:rsid w:val="008B41CD"/>
    <w:rsid w:val="008C3092"/>
    <w:rsid w:val="008D0B19"/>
    <w:rsid w:val="008E352D"/>
    <w:rsid w:val="008E4197"/>
    <w:rsid w:val="008E72E6"/>
    <w:rsid w:val="008F6F91"/>
    <w:rsid w:val="009012BA"/>
    <w:rsid w:val="009024AB"/>
    <w:rsid w:val="00906213"/>
    <w:rsid w:val="009079AB"/>
    <w:rsid w:val="00916D3E"/>
    <w:rsid w:val="00917ACD"/>
    <w:rsid w:val="0092279F"/>
    <w:rsid w:val="00926B1B"/>
    <w:rsid w:val="00930709"/>
    <w:rsid w:val="00934A70"/>
    <w:rsid w:val="00935395"/>
    <w:rsid w:val="00940213"/>
    <w:rsid w:val="0094286F"/>
    <w:rsid w:val="00944F3F"/>
    <w:rsid w:val="0094593A"/>
    <w:rsid w:val="009643AF"/>
    <w:rsid w:val="00972981"/>
    <w:rsid w:val="00973B44"/>
    <w:rsid w:val="009742E5"/>
    <w:rsid w:val="00976E1C"/>
    <w:rsid w:val="00982505"/>
    <w:rsid w:val="00982E06"/>
    <w:rsid w:val="009B11A0"/>
    <w:rsid w:val="009B3EE1"/>
    <w:rsid w:val="009B5A7B"/>
    <w:rsid w:val="009B71EE"/>
    <w:rsid w:val="009C08C3"/>
    <w:rsid w:val="009C26A3"/>
    <w:rsid w:val="009C2B06"/>
    <w:rsid w:val="009D0128"/>
    <w:rsid w:val="009D1762"/>
    <w:rsid w:val="009D3D3E"/>
    <w:rsid w:val="009D6790"/>
    <w:rsid w:val="009E0E26"/>
    <w:rsid w:val="009E3152"/>
    <w:rsid w:val="00A21B24"/>
    <w:rsid w:val="00A25E20"/>
    <w:rsid w:val="00A53238"/>
    <w:rsid w:val="00A609B5"/>
    <w:rsid w:val="00A67120"/>
    <w:rsid w:val="00A85F41"/>
    <w:rsid w:val="00A930FC"/>
    <w:rsid w:val="00A9670F"/>
    <w:rsid w:val="00A978A4"/>
    <w:rsid w:val="00A978B9"/>
    <w:rsid w:val="00AA11F4"/>
    <w:rsid w:val="00AA6A9D"/>
    <w:rsid w:val="00AB49A2"/>
    <w:rsid w:val="00AB77AE"/>
    <w:rsid w:val="00AC5CF3"/>
    <w:rsid w:val="00AD341B"/>
    <w:rsid w:val="00AD38D9"/>
    <w:rsid w:val="00AD5E44"/>
    <w:rsid w:val="00B01714"/>
    <w:rsid w:val="00B06ECB"/>
    <w:rsid w:val="00B21DA4"/>
    <w:rsid w:val="00B24117"/>
    <w:rsid w:val="00B25948"/>
    <w:rsid w:val="00B26B9F"/>
    <w:rsid w:val="00B271E6"/>
    <w:rsid w:val="00B311A1"/>
    <w:rsid w:val="00B3553B"/>
    <w:rsid w:val="00B3553E"/>
    <w:rsid w:val="00B41E1B"/>
    <w:rsid w:val="00B41FC3"/>
    <w:rsid w:val="00B42781"/>
    <w:rsid w:val="00B70E3A"/>
    <w:rsid w:val="00B7791C"/>
    <w:rsid w:val="00B8268B"/>
    <w:rsid w:val="00B93C1C"/>
    <w:rsid w:val="00B956B4"/>
    <w:rsid w:val="00B963D0"/>
    <w:rsid w:val="00BA054E"/>
    <w:rsid w:val="00BA3B88"/>
    <w:rsid w:val="00BA7D3E"/>
    <w:rsid w:val="00BC092A"/>
    <w:rsid w:val="00BC2CD1"/>
    <w:rsid w:val="00BC72E0"/>
    <w:rsid w:val="00BC75A4"/>
    <w:rsid w:val="00BD01AE"/>
    <w:rsid w:val="00BD03B7"/>
    <w:rsid w:val="00BD64E8"/>
    <w:rsid w:val="00BF03FC"/>
    <w:rsid w:val="00BF103C"/>
    <w:rsid w:val="00BF1D63"/>
    <w:rsid w:val="00C01F32"/>
    <w:rsid w:val="00C04AE2"/>
    <w:rsid w:val="00C06E8A"/>
    <w:rsid w:val="00C317D4"/>
    <w:rsid w:val="00C34C85"/>
    <w:rsid w:val="00C35686"/>
    <w:rsid w:val="00C4313D"/>
    <w:rsid w:val="00C44061"/>
    <w:rsid w:val="00C470D1"/>
    <w:rsid w:val="00C52794"/>
    <w:rsid w:val="00C57392"/>
    <w:rsid w:val="00C80F3C"/>
    <w:rsid w:val="00C85B60"/>
    <w:rsid w:val="00C91CD4"/>
    <w:rsid w:val="00C94191"/>
    <w:rsid w:val="00C95495"/>
    <w:rsid w:val="00CA429E"/>
    <w:rsid w:val="00CA7E65"/>
    <w:rsid w:val="00CB4777"/>
    <w:rsid w:val="00CB5E8C"/>
    <w:rsid w:val="00CC25A4"/>
    <w:rsid w:val="00CC3205"/>
    <w:rsid w:val="00CE02AF"/>
    <w:rsid w:val="00CE2B65"/>
    <w:rsid w:val="00CF5C87"/>
    <w:rsid w:val="00CF6B3F"/>
    <w:rsid w:val="00D021DC"/>
    <w:rsid w:val="00D473E6"/>
    <w:rsid w:val="00D56C14"/>
    <w:rsid w:val="00D94C21"/>
    <w:rsid w:val="00D96DBC"/>
    <w:rsid w:val="00DA0E5D"/>
    <w:rsid w:val="00DA103F"/>
    <w:rsid w:val="00DA2F15"/>
    <w:rsid w:val="00DB12F0"/>
    <w:rsid w:val="00DB43D2"/>
    <w:rsid w:val="00DC1A55"/>
    <w:rsid w:val="00DD071E"/>
    <w:rsid w:val="00DD27A9"/>
    <w:rsid w:val="00DD3CD5"/>
    <w:rsid w:val="00DE751A"/>
    <w:rsid w:val="00DF3F1E"/>
    <w:rsid w:val="00E02798"/>
    <w:rsid w:val="00E06F82"/>
    <w:rsid w:val="00E074C4"/>
    <w:rsid w:val="00E10F23"/>
    <w:rsid w:val="00E11FE0"/>
    <w:rsid w:val="00E16421"/>
    <w:rsid w:val="00E31F4E"/>
    <w:rsid w:val="00E327BF"/>
    <w:rsid w:val="00E35A52"/>
    <w:rsid w:val="00E41459"/>
    <w:rsid w:val="00E518CB"/>
    <w:rsid w:val="00E57691"/>
    <w:rsid w:val="00E631CF"/>
    <w:rsid w:val="00E665EA"/>
    <w:rsid w:val="00E72188"/>
    <w:rsid w:val="00E73019"/>
    <w:rsid w:val="00E771C2"/>
    <w:rsid w:val="00E819B8"/>
    <w:rsid w:val="00E8390F"/>
    <w:rsid w:val="00E83D1A"/>
    <w:rsid w:val="00E85B1C"/>
    <w:rsid w:val="00E93206"/>
    <w:rsid w:val="00E93F2C"/>
    <w:rsid w:val="00EA41EF"/>
    <w:rsid w:val="00EA6CF9"/>
    <w:rsid w:val="00EB0942"/>
    <w:rsid w:val="00EB1B7F"/>
    <w:rsid w:val="00EB3BD0"/>
    <w:rsid w:val="00EC1855"/>
    <w:rsid w:val="00EC187C"/>
    <w:rsid w:val="00EC2312"/>
    <w:rsid w:val="00EC574C"/>
    <w:rsid w:val="00EC708C"/>
    <w:rsid w:val="00ED0918"/>
    <w:rsid w:val="00ED0CA2"/>
    <w:rsid w:val="00ED242F"/>
    <w:rsid w:val="00ED38F2"/>
    <w:rsid w:val="00EE1378"/>
    <w:rsid w:val="00EE79FC"/>
    <w:rsid w:val="00EF45E3"/>
    <w:rsid w:val="00EF5BFA"/>
    <w:rsid w:val="00EF79AF"/>
    <w:rsid w:val="00F0302E"/>
    <w:rsid w:val="00F051DF"/>
    <w:rsid w:val="00F07FD7"/>
    <w:rsid w:val="00F13155"/>
    <w:rsid w:val="00F1389C"/>
    <w:rsid w:val="00F15A6F"/>
    <w:rsid w:val="00F306C3"/>
    <w:rsid w:val="00F32F0B"/>
    <w:rsid w:val="00F404C3"/>
    <w:rsid w:val="00F55528"/>
    <w:rsid w:val="00F64B1D"/>
    <w:rsid w:val="00F72489"/>
    <w:rsid w:val="00F75423"/>
    <w:rsid w:val="00F921B7"/>
    <w:rsid w:val="00F95F39"/>
    <w:rsid w:val="00F96562"/>
    <w:rsid w:val="00FA2566"/>
    <w:rsid w:val="00FA7331"/>
    <w:rsid w:val="00FB48B3"/>
    <w:rsid w:val="00FB5C9B"/>
    <w:rsid w:val="00FC4F14"/>
    <w:rsid w:val="00FD00B3"/>
    <w:rsid w:val="00FD185D"/>
    <w:rsid w:val="00FD5FBE"/>
    <w:rsid w:val="00FD63C8"/>
    <w:rsid w:val="00FE3F0B"/>
    <w:rsid w:val="00FF1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404F"/>
    <w:pPr>
      <w:spacing w:after="180"/>
    </w:pPr>
    <w:rPr>
      <w:rFonts w:ascii="Times New Roman" w:hAnsi="Times New Roman"/>
      <w:lang w:val="en-GB" w:eastAsia="en-US"/>
    </w:rPr>
  </w:style>
  <w:style w:type="paragraph" w:styleId="1">
    <w:name w:val="heading 1"/>
    <w:next w:val="a"/>
    <w:link w:val="1Char"/>
    <w:qFormat/>
    <w:rsid w:val="009079AB"/>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9079AB"/>
    <w:pPr>
      <w:numPr>
        <w:numId w:val="0"/>
      </w:numPr>
      <w:pBdr>
        <w:top w:val="none" w:sz="0" w:space="0" w:color="auto"/>
      </w:pBdr>
      <w:spacing w:before="180"/>
      <w:outlineLvl w:val="1"/>
    </w:pPr>
    <w:rPr>
      <w:sz w:val="32"/>
    </w:rPr>
  </w:style>
  <w:style w:type="paragraph" w:styleId="3">
    <w:name w:val="heading 3"/>
    <w:aliases w:val="h3"/>
    <w:basedOn w:val="2"/>
    <w:next w:val="a"/>
    <w:link w:val="3Char"/>
    <w:qFormat/>
    <w:rsid w:val="009079AB"/>
    <w:pPr>
      <w:spacing w:before="120"/>
      <w:outlineLvl w:val="2"/>
    </w:pPr>
    <w:rPr>
      <w:sz w:val="28"/>
    </w:rPr>
  </w:style>
  <w:style w:type="paragraph" w:styleId="4">
    <w:name w:val="heading 4"/>
    <w:basedOn w:val="3"/>
    <w:next w:val="a"/>
    <w:link w:val="4Char"/>
    <w:qFormat/>
    <w:rsid w:val="009079AB"/>
    <w:pPr>
      <w:ind w:left="1418" w:hanging="1418"/>
      <w:outlineLvl w:val="3"/>
    </w:pPr>
    <w:rPr>
      <w:sz w:val="24"/>
    </w:rPr>
  </w:style>
  <w:style w:type="paragraph" w:styleId="5">
    <w:name w:val="heading 5"/>
    <w:basedOn w:val="4"/>
    <w:next w:val="a"/>
    <w:qFormat/>
    <w:rsid w:val="009079AB"/>
    <w:pPr>
      <w:numPr>
        <w:ilvl w:val="4"/>
        <w:numId w:val="7"/>
      </w:numPr>
      <w:outlineLvl w:val="4"/>
    </w:pPr>
    <w:rPr>
      <w:sz w:val="22"/>
    </w:rPr>
  </w:style>
  <w:style w:type="paragraph" w:styleId="6">
    <w:name w:val="heading 6"/>
    <w:basedOn w:val="H6"/>
    <w:next w:val="a"/>
    <w:qFormat/>
    <w:rsid w:val="009079AB"/>
    <w:pPr>
      <w:numPr>
        <w:ilvl w:val="5"/>
      </w:numPr>
      <w:outlineLvl w:val="5"/>
    </w:pPr>
  </w:style>
  <w:style w:type="paragraph" w:styleId="7">
    <w:name w:val="heading 7"/>
    <w:basedOn w:val="H6"/>
    <w:next w:val="a"/>
    <w:qFormat/>
    <w:rsid w:val="009079AB"/>
    <w:pPr>
      <w:numPr>
        <w:ilvl w:val="6"/>
      </w:numPr>
      <w:outlineLvl w:val="6"/>
    </w:pPr>
  </w:style>
  <w:style w:type="paragraph" w:styleId="8">
    <w:name w:val="heading 8"/>
    <w:basedOn w:val="1"/>
    <w:next w:val="a"/>
    <w:qFormat/>
    <w:rsid w:val="009079AB"/>
    <w:pPr>
      <w:numPr>
        <w:ilvl w:val="7"/>
      </w:numPr>
      <w:outlineLvl w:val="7"/>
    </w:pPr>
  </w:style>
  <w:style w:type="paragraph" w:styleId="9">
    <w:name w:val="heading 9"/>
    <w:basedOn w:val="8"/>
    <w:next w:val="a"/>
    <w:qFormat/>
    <w:rsid w:val="009079A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079AB"/>
    <w:pPr>
      <w:ind w:left="1985" w:hanging="1985"/>
      <w:outlineLvl w:val="9"/>
    </w:pPr>
    <w:rPr>
      <w:sz w:val="20"/>
    </w:rPr>
  </w:style>
  <w:style w:type="paragraph" w:styleId="80">
    <w:name w:val="toc 8"/>
    <w:basedOn w:val="10"/>
    <w:uiPriority w:val="39"/>
    <w:rsid w:val="009079AB"/>
    <w:pPr>
      <w:spacing w:before="180"/>
      <w:ind w:left="2693" w:hanging="2693"/>
    </w:pPr>
    <w:rPr>
      <w:b/>
    </w:rPr>
  </w:style>
  <w:style w:type="paragraph" w:styleId="10">
    <w:name w:val="toc 1"/>
    <w:uiPriority w:val="39"/>
    <w:qFormat/>
    <w:rsid w:val="009079A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079A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9079AB"/>
    <w:pPr>
      <w:ind w:left="1701" w:hanging="1701"/>
    </w:pPr>
  </w:style>
  <w:style w:type="paragraph" w:styleId="40">
    <w:name w:val="toc 4"/>
    <w:basedOn w:val="30"/>
    <w:uiPriority w:val="39"/>
    <w:rsid w:val="009079AB"/>
    <w:pPr>
      <w:ind w:left="1418" w:hanging="1418"/>
    </w:pPr>
  </w:style>
  <w:style w:type="paragraph" w:styleId="30">
    <w:name w:val="toc 3"/>
    <w:basedOn w:val="20"/>
    <w:uiPriority w:val="39"/>
    <w:qFormat/>
    <w:rsid w:val="009079AB"/>
    <w:pPr>
      <w:ind w:left="1134" w:hanging="1134"/>
    </w:pPr>
  </w:style>
  <w:style w:type="paragraph" w:styleId="20">
    <w:name w:val="toc 2"/>
    <w:basedOn w:val="10"/>
    <w:uiPriority w:val="39"/>
    <w:qFormat/>
    <w:rsid w:val="009079AB"/>
    <w:pPr>
      <w:keepNext w:val="0"/>
      <w:spacing w:before="0"/>
      <w:ind w:left="851" w:hanging="851"/>
    </w:pPr>
    <w:rPr>
      <w:sz w:val="20"/>
    </w:rPr>
  </w:style>
  <w:style w:type="paragraph" w:styleId="21">
    <w:name w:val="index 2"/>
    <w:basedOn w:val="11"/>
    <w:semiHidden/>
    <w:rsid w:val="009079AB"/>
    <w:pPr>
      <w:ind w:left="284"/>
    </w:pPr>
  </w:style>
  <w:style w:type="paragraph" w:styleId="11">
    <w:name w:val="index 1"/>
    <w:basedOn w:val="a"/>
    <w:semiHidden/>
    <w:rsid w:val="009079AB"/>
    <w:pPr>
      <w:keepLines/>
      <w:spacing w:after="0"/>
    </w:pPr>
  </w:style>
  <w:style w:type="paragraph" w:customStyle="1" w:styleId="ZH">
    <w:name w:val="ZH"/>
    <w:rsid w:val="009079A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079AB"/>
    <w:pPr>
      <w:outlineLvl w:val="9"/>
    </w:pPr>
  </w:style>
  <w:style w:type="paragraph" w:styleId="22">
    <w:name w:val="List Number 2"/>
    <w:basedOn w:val="a3"/>
    <w:rsid w:val="009079AB"/>
    <w:pPr>
      <w:ind w:left="851"/>
    </w:pPr>
  </w:style>
  <w:style w:type="paragraph" w:styleId="a3">
    <w:name w:val="List Number"/>
    <w:basedOn w:val="a4"/>
    <w:rsid w:val="009079AB"/>
  </w:style>
  <w:style w:type="paragraph" w:styleId="a4">
    <w:name w:val="List"/>
    <w:basedOn w:val="a"/>
    <w:rsid w:val="009079AB"/>
    <w:pPr>
      <w:ind w:left="568" w:hanging="284"/>
    </w:pPr>
  </w:style>
  <w:style w:type="paragraph" w:styleId="a5">
    <w:name w:val="header"/>
    <w:aliases w:val="header odd,header,header odd1,header odd2,header odd3,header odd4,header odd5,header odd6"/>
    <w:link w:val="Char"/>
    <w:uiPriority w:val="99"/>
    <w:rsid w:val="009079AB"/>
    <w:pPr>
      <w:widowControl w:val="0"/>
    </w:pPr>
    <w:rPr>
      <w:rFonts w:ascii="Arial" w:hAnsi="Arial"/>
      <w:b/>
      <w:noProof/>
      <w:sz w:val="18"/>
      <w:lang w:val="en-GB" w:eastAsia="en-US"/>
    </w:rPr>
  </w:style>
  <w:style w:type="character" w:styleId="a6">
    <w:name w:val="footnote reference"/>
    <w:semiHidden/>
    <w:rsid w:val="009079AB"/>
    <w:rPr>
      <w:b/>
      <w:position w:val="6"/>
      <w:sz w:val="16"/>
    </w:rPr>
  </w:style>
  <w:style w:type="paragraph" w:styleId="a7">
    <w:name w:val="footnote text"/>
    <w:basedOn w:val="a"/>
    <w:semiHidden/>
    <w:rsid w:val="009079AB"/>
    <w:pPr>
      <w:keepLines/>
      <w:spacing w:after="0"/>
      <w:ind w:left="454" w:hanging="454"/>
    </w:pPr>
    <w:rPr>
      <w:sz w:val="16"/>
    </w:rPr>
  </w:style>
  <w:style w:type="paragraph" w:customStyle="1" w:styleId="TAH">
    <w:name w:val="TAH"/>
    <w:basedOn w:val="TAC"/>
    <w:rsid w:val="009079AB"/>
    <w:rPr>
      <w:b/>
    </w:rPr>
  </w:style>
  <w:style w:type="paragraph" w:customStyle="1" w:styleId="TAC">
    <w:name w:val="TAC"/>
    <w:basedOn w:val="TAL"/>
    <w:rsid w:val="009079AB"/>
    <w:pPr>
      <w:jc w:val="center"/>
    </w:pPr>
  </w:style>
  <w:style w:type="paragraph" w:customStyle="1" w:styleId="TAL">
    <w:name w:val="TAL"/>
    <w:basedOn w:val="a"/>
    <w:rsid w:val="009079AB"/>
    <w:pPr>
      <w:keepNext/>
      <w:keepLines/>
      <w:spacing w:after="0"/>
    </w:pPr>
    <w:rPr>
      <w:rFonts w:ascii="Arial" w:hAnsi="Arial"/>
      <w:sz w:val="18"/>
    </w:rPr>
  </w:style>
  <w:style w:type="paragraph" w:customStyle="1" w:styleId="TF">
    <w:name w:val="TF"/>
    <w:basedOn w:val="TH"/>
    <w:rsid w:val="009079AB"/>
    <w:pPr>
      <w:keepNext w:val="0"/>
      <w:spacing w:before="0" w:after="240"/>
    </w:pPr>
  </w:style>
  <w:style w:type="paragraph" w:customStyle="1" w:styleId="TH">
    <w:name w:val="TH"/>
    <w:basedOn w:val="a"/>
    <w:link w:val="THChar"/>
    <w:rsid w:val="009079AB"/>
    <w:pPr>
      <w:keepNext/>
      <w:keepLines/>
      <w:spacing w:before="60"/>
      <w:jc w:val="center"/>
    </w:pPr>
    <w:rPr>
      <w:rFonts w:ascii="Arial" w:hAnsi="Arial"/>
      <w:b/>
    </w:rPr>
  </w:style>
  <w:style w:type="paragraph" w:customStyle="1" w:styleId="NO">
    <w:name w:val="NO"/>
    <w:basedOn w:val="a"/>
    <w:link w:val="NOZchn"/>
    <w:qFormat/>
    <w:rsid w:val="009079AB"/>
    <w:pPr>
      <w:keepLines/>
      <w:ind w:left="1135" w:hanging="851"/>
    </w:pPr>
  </w:style>
  <w:style w:type="paragraph" w:styleId="90">
    <w:name w:val="toc 9"/>
    <w:basedOn w:val="80"/>
    <w:uiPriority w:val="39"/>
    <w:rsid w:val="009079AB"/>
    <w:pPr>
      <w:ind w:left="1418" w:hanging="1418"/>
    </w:pPr>
  </w:style>
  <w:style w:type="paragraph" w:customStyle="1" w:styleId="EX">
    <w:name w:val="EX"/>
    <w:basedOn w:val="a"/>
    <w:rsid w:val="009079AB"/>
    <w:pPr>
      <w:keepLines/>
      <w:ind w:left="1702" w:hanging="1418"/>
    </w:pPr>
  </w:style>
  <w:style w:type="paragraph" w:customStyle="1" w:styleId="FP">
    <w:name w:val="FP"/>
    <w:basedOn w:val="a"/>
    <w:rsid w:val="009079AB"/>
    <w:pPr>
      <w:spacing w:after="0"/>
    </w:pPr>
  </w:style>
  <w:style w:type="paragraph" w:customStyle="1" w:styleId="LD">
    <w:name w:val="LD"/>
    <w:rsid w:val="009079AB"/>
    <w:pPr>
      <w:keepNext/>
      <w:keepLines/>
      <w:spacing w:line="180" w:lineRule="exact"/>
    </w:pPr>
    <w:rPr>
      <w:rFonts w:ascii="MS LineDraw" w:hAnsi="MS LineDraw"/>
      <w:noProof/>
      <w:lang w:val="en-GB" w:eastAsia="en-US"/>
    </w:rPr>
  </w:style>
  <w:style w:type="paragraph" w:customStyle="1" w:styleId="NW">
    <w:name w:val="NW"/>
    <w:basedOn w:val="NO"/>
    <w:rsid w:val="009079AB"/>
    <w:pPr>
      <w:spacing w:after="0"/>
    </w:pPr>
  </w:style>
  <w:style w:type="paragraph" w:customStyle="1" w:styleId="EW">
    <w:name w:val="EW"/>
    <w:basedOn w:val="EX"/>
    <w:rsid w:val="009079AB"/>
    <w:pPr>
      <w:spacing w:after="0"/>
    </w:pPr>
  </w:style>
  <w:style w:type="paragraph" w:styleId="60">
    <w:name w:val="toc 6"/>
    <w:basedOn w:val="50"/>
    <w:next w:val="a"/>
    <w:uiPriority w:val="39"/>
    <w:rsid w:val="009079AB"/>
    <w:pPr>
      <w:ind w:left="1985" w:hanging="1985"/>
    </w:pPr>
  </w:style>
  <w:style w:type="paragraph" w:styleId="70">
    <w:name w:val="toc 7"/>
    <w:basedOn w:val="60"/>
    <w:next w:val="a"/>
    <w:uiPriority w:val="39"/>
    <w:rsid w:val="009079AB"/>
    <w:pPr>
      <w:ind w:left="2268" w:hanging="2268"/>
    </w:pPr>
  </w:style>
  <w:style w:type="paragraph" w:styleId="23">
    <w:name w:val="List Bullet 2"/>
    <w:basedOn w:val="a8"/>
    <w:rsid w:val="009079AB"/>
    <w:pPr>
      <w:ind w:left="851"/>
    </w:pPr>
  </w:style>
  <w:style w:type="paragraph" w:styleId="a8">
    <w:name w:val="List Bullet"/>
    <w:basedOn w:val="a4"/>
    <w:rsid w:val="009079AB"/>
  </w:style>
  <w:style w:type="paragraph" w:styleId="31">
    <w:name w:val="List Bullet 3"/>
    <w:basedOn w:val="23"/>
    <w:rsid w:val="009079AB"/>
    <w:pPr>
      <w:ind w:left="1135"/>
    </w:pPr>
  </w:style>
  <w:style w:type="paragraph" w:customStyle="1" w:styleId="EQ">
    <w:name w:val="EQ"/>
    <w:basedOn w:val="a"/>
    <w:next w:val="a"/>
    <w:rsid w:val="009079AB"/>
    <w:pPr>
      <w:keepLines/>
      <w:tabs>
        <w:tab w:val="center" w:pos="4536"/>
        <w:tab w:val="right" w:pos="9072"/>
      </w:tabs>
    </w:pPr>
    <w:rPr>
      <w:noProof/>
    </w:rPr>
  </w:style>
  <w:style w:type="paragraph" w:customStyle="1" w:styleId="NF">
    <w:name w:val="NF"/>
    <w:basedOn w:val="NO"/>
    <w:rsid w:val="009079AB"/>
    <w:pPr>
      <w:keepNext/>
      <w:spacing w:after="0"/>
    </w:pPr>
    <w:rPr>
      <w:rFonts w:ascii="Arial" w:hAnsi="Arial"/>
      <w:sz w:val="18"/>
    </w:rPr>
  </w:style>
  <w:style w:type="paragraph" w:customStyle="1" w:styleId="PL">
    <w:name w:val="PL"/>
    <w:rsid w:val="00907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79AB"/>
    <w:pPr>
      <w:jc w:val="right"/>
    </w:pPr>
  </w:style>
  <w:style w:type="paragraph" w:customStyle="1" w:styleId="TAN">
    <w:name w:val="TAN"/>
    <w:basedOn w:val="TAL"/>
    <w:rsid w:val="009079AB"/>
    <w:pPr>
      <w:ind w:left="851" w:hanging="851"/>
    </w:pPr>
  </w:style>
  <w:style w:type="paragraph" w:customStyle="1" w:styleId="ZA">
    <w:name w:val="ZA"/>
    <w:rsid w:val="009079A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79A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79AB"/>
    <w:pPr>
      <w:framePr w:wrap="notBeside" w:vAnchor="page" w:hAnchor="margin" w:y="15764"/>
      <w:widowControl w:val="0"/>
    </w:pPr>
    <w:rPr>
      <w:rFonts w:ascii="Arial" w:hAnsi="Arial"/>
      <w:noProof/>
      <w:sz w:val="32"/>
      <w:lang w:val="en-GB" w:eastAsia="en-US"/>
    </w:rPr>
  </w:style>
  <w:style w:type="paragraph" w:customStyle="1" w:styleId="ZU">
    <w:name w:val="ZU"/>
    <w:rsid w:val="009079A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79AB"/>
    <w:pPr>
      <w:framePr w:wrap="notBeside" w:y="16161"/>
    </w:pPr>
  </w:style>
  <w:style w:type="character" w:customStyle="1" w:styleId="ZGSM">
    <w:name w:val="ZGSM"/>
    <w:rsid w:val="009079AB"/>
  </w:style>
  <w:style w:type="paragraph" w:styleId="24">
    <w:name w:val="List 2"/>
    <w:basedOn w:val="a4"/>
    <w:rsid w:val="009079AB"/>
    <w:pPr>
      <w:ind w:left="851"/>
    </w:pPr>
  </w:style>
  <w:style w:type="paragraph" w:customStyle="1" w:styleId="ZG">
    <w:name w:val="ZG"/>
    <w:rsid w:val="009079A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079AB"/>
    <w:pPr>
      <w:ind w:left="1135"/>
    </w:pPr>
  </w:style>
  <w:style w:type="paragraph" w:styleId="41">
    <w:name w:val="List 4"/>
    <w:basedOn w:val="32"/>
    <w:rsid w:val="009079AB"/>
    <w:pPr>
      <w:ind w:left="1418"/>
    </w:pPr>
  </w:style>
  <w:style w:type="paragraph" w:styleId="51">
    <w:name w:val="List 5"/>
    <w:basedOn w:val="41"/>
    <w:rsid w:val="009079AB"/>
    <w:pPr>
      <w:ind w:left="1702"/>
    </w:pPr>
  </w:style>
  <w:style w:type="paragraph" w:customStyle="1" w:styleId="EditorsNote">
    <w:name w:val="Editor's Note"/>
    <w:aliases w:val="EN"/>
    <w:basedOn w:val="NO"/>
    <w:link w:val="EditorsNoteCharChar"/>
    <w:qFormat/>
    <w:rsid w:val="009079AB"/>
    <w:rPr>
      <w:color w:val="FF0000"/>
    </w:rPr>
  </w:style>
  <w:style w:type="paragraph" w:styleId="42">
    <w:name w:val="List Bullet 4"/>
    <w:basedOn w:val="31"/>
    <w:rsid w:val="009079AB"/>
    <w:pPr>
      <w:ind w:left="1418"/>
    </w:pPr>
  </w:style>
  <w:style w:type="paragraph" w:styleId="52">
    <w:name w:val="List Bullet 5"/>
    <w:basedOn w:val="42"/>
    <w:rsid w:val="009079AB"/>
    <w:pPr>
      <w:ind w:left="1702"/>
    </w:pPr>
  </w:style>
  <w:style w:type="paragraph" w:customStyle="1" w:styleId="B1">
    <w:name w:val="B1"/>
    <w:basedOn w:val="a4"/>
    <w:link w:val="B1Char"/>
    <w:qFormat/>
    <w:rsid w:val="009079AB"/>
  </w:style>
  <w:style w:type="paragraph" w:customStyle="1" w:styleId="B2">
    <w:name w:val="B2"/>
    <w:basedOn w:val="24"/>
    <w:qFormat/>
    <w:rsid w:val="009079AB"/>
  </w:style>
  <w:style w:type="paragraph" w:customStyle="1" w:styleId="B3">
    <w:name w:val="B3"/>
    <w:basedOn w:val="32"/>
    <w:rsid w:val="009079AB"/>
  </w:style>
  <w:style w:type="paragraph" w:customStyle="1" w:styleId="B4">
    <w:name w:val="B4"/>
    <w:basedOn w:val="41"/>
    <w:rsid w:val="009079AB"/>
  </w:style>
  <w:style w:type="paragraph" w:customStyle="1" w:styleId="B5">
    <w:name w:val="B5"/>
    <w:basedOn w:val="51"/>
    <w:rsid w:val="009079AB"/>
  </w:style>
  <w:style w:type="paragraph" w:styleId="a9">
    <w:name w:val="footer"/>
    <w:basedOn w:val="a5"/>
    <w:link w:val="Char0"/>
    <w:uiPriority w:val="99"/>
    <w:rsid w:val="009079AB"/>
    <w:pPr>
      <w:jc w:val="center"/>
    </w:pPr>
    <w:rPr>
      <w:i/>
    </w:rPr>
  </w:style>
  <w:style w:type="paragraph" w:customStyle="1" w:styleId="ZTD">
    <w:name w:val="ZTD"/>
    <w:basedOn w:val="ZB"/>
    <w:rsid w:val="009079AB"/>
    <w:pPr>
      <w:framePr w:hRule="auto" w:wrap="notBeside" w:y="852"/>
    </w:pPr>
    <w:rPr>
      <w:i w:val="0"/>
      <w:sz w:val="40"/>
    </w:rPr>
  </w:style>
  <w:style w:type="paragraph" w:customStyle="1" w:styleId="CRCoverPage">
    <w:name w:val="CR Cover Page"/>
    <w:rsid w:val="009079AB"/>
    <w:pPr>
      <w:spacing w:after="120"/>
    </w:pPr>
    <w:rPr>
      <w:rFonts w:ascii="Arial" w:hAnsi="Arial"/>
      <w:lang w:val="en-GB" w:eastAsia="en-US"/>
    </w:rPr>
  </w:style>
  <w:style w:type="paragraph" w:customStyle="1" w:styleId="tdoc-header">
    <w:name w:val="tdoc-header"/>
    <w:rsid w:val="009079AB"/>
    <w:rPr>
      <w:rFonts w:ascii="Arial" w:hAnsi="Arial"/>
      <w:noProof/>
      <w:sz w:val="24"/>
      <w:lang w:val="en-GB" w:eastAsia="en-US"/>
    </w:rPr>
  </w:style>
  <w:style w:type="character" w:styleId="aa">
    <w:name w:val="Hyperlink"/>
    <w:uiPriority w:val="99"/>
    <w:rsid w:val="009079AB"/>
    <w:rPr>
      <w:color w:val="0000FF"/>
      <w:u w:val="single"/>
    </w:rPr>
  </w:style>
  <w:style w:type="character" w:styleId="ab">
    <w:name w:val="annotation reference"/>
    <w:rsid w:val="009079AB"/>
    <w:rPr>
      <w:sz w:val="16"/>
    </w:rPr>
  </w:style>
  <w:style w:type="paragraph" w:styleId="ac">
    <w:name w:val="annotation text"/>
    <w:basedOn w:val="a"/>
    <w:link w:val="Char1"/>
    <w:rsid w:val="009079AB"/>
  </w:style>
  <w:style w:type="character" w:styleId="ad">
    <w:name w:val="FollowedHyperlink"/>
    <w:rsid w:val="009079AB"/>
    <w:rPr>
      <w:color w:val="800080"/>
      <w:u w:val="single"/>
    </w:rPr>
  </w:style>
  <w:style w:type="paragraph" w:styleId="ae">
    <w:name w:val="Balloon Text"/>
    <w:basedOn w:val="a"/>
    <w:link w:val="Char2"/>
    <w:rsid w:val="009079AB"/>
    <w:rPr>
      <w:rFonts w:ascii="Tahoma" w:hAnsi="Tahoma"/>
      <w:sz w:val="16"/>
      <w:szCs w:val="16"/>
    </w:rPr>
  </w:style>
  <w:style w:type="paragraph" w:customStyle="1" w:styleId="code">
    <w:name w:val="code"/>
    <w:basedOn w:val="a"/>
    <w:rsid w:val="009079A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9079AB"/>
  </w:style>
  <w:style w:type="paragraph" w:styleId="af">
    <w:name w:val="annotation subject"/>
    <w:basedOn w:val="ac"/>
    <w:next w:val="ac"/>
    <w:link w:val="Char3"/>
    <w:rsid w:val="000540D7"/>
    <w:rPr>
      <w:b/>
      <w:bCs/>
    </w:rPr>
  </w:style>
  <w:style w:type="character" w:customStyle="1" w:styleId="Char1">
    <w:name w:val="批注文字 Char"/>
    <w:link w:val="ac"/>
    <w:rsid w:val="000540D7"/>
    <w:rPr>
      <w:rFonts w:ascii="Times New Roman" w:hAnsi="Times New Roman"/>
      <w:lang w:val="en-GB"/>
    </w:rPr>
  </w:style>
  <w:style w:type="character" w:customStyle="1" w:styleId="CommentSubjectChar">
    <w:name w:val="Comment Subject Char"/>
    <w:basedOn w:val="Char1"/>
    <w:link w:val="af"/>
    <w:rsid w:val="000540D7"/>
  </w:style>
  <w:style w:type="paragraph" w:styleId="af0">
    <w:name w:val="Revision"/>
    <w:hidden/>
    <w:uiPriority w:val="99"/>
    <w:semiHidden/>
    <w:rsid w:val="001976D4"/>
    <w:rPr>
      <w:rFonts w:ascii="Times New Roman" w:hAnsi="Times New Roman"/>
      <w:lang w:val="en-GB" w:eastAsia="en-US"/>
    </w:rPr>
  </w:style>
  <w:style w:type="paragraph" w:styleId="af1">
    <w:name w:val="List Paragraph"/>
    <w:basedOn w:val="a"/>
    <w:uiPriority w:val="34"/>
    <w:qFormat/>
    <w:rsid w:val="00C317D4"/>
    <w:pPr>
      <w:spacing w:after="0"/>
      <w:ind w:left="720"/>
    </w:pPr>
    <w:rPr>
      <w:rFonts w:ascii="Calibri" w:hAnsi="Calibri"/>
      <w:sz w:val="22"/>
      <w:szCs w:val="22"/>
      <w:lang w:val="de-DE" w:eastAsia="de-DE"/>
    </w:rPr>
  </w:style>
  <w:style w:type="paragraph" w:customStyle="1" w:styleId="INDENT1">
    <w:name w:val="INDENT1"/>
    <w:basedOn w:val="a"/>
    <w:rsid w:val="005B555C"/>
    <w:pPr>
      <w:overflowPunct w:val="0"/>
      <w:autoSpaceDE w:val="0"/>
      <w:autoSpaceDN w:val="0"/>
      <w:adjustRightInd w:val="0"/>
      <w:ind w:left="851"/>
      <w:textAlignment w:val="baseline"/>
    </w:pPr>
    <w:rPr>
      <w:lang w:eastAsia="ja-JP"/>
    </w:rPr>
  </w:style>
  <w:style w:type="character" w:customStyle="1" w:styleId="B1Char">
    <w:name w:val="B1 Char"/>
    <w:link w:val="B1"/>
    <w:rsid w:val="005B555C"/>
    <w:rPr>
      <w:rFonts w:ascii="Times New Roman" w:hAnsi="Times New Roman"/>
      <w:lang w:val="en-GB" w:eastAsia="en-US"/>
    </w:rPr>
  </w:style>
  <w:style w:type="character" w:customStyle="1" w:styleId="3Char">
    <w:name w:val="标题 3 Char"/>
    <w:aliases w:val="h3 Char"/>
    <w:link w:val="3"/>
    <w:rsid w:val="00B01714"/>
    <w:rPr>
      <w:rFonts w:ascii="Arial" w:hAnsi="Arial"/>
      <w:sz w:val="28"/>
      <w:lang w:val="en-GB" w:eastAsia="en-US"/>
    </w:rPr>
  </w:style>
  <w:style w:type="paragraph" w:customStyle="1" w:styleId="Editorsnote0">
    <w:name w:val="Editor's note"/>
    <w:basedOn w:val="a"/>
    <w:link w:val="EditorsnoteChar"/>
    <w:qFormat/>
    <w:rsid w:val="00B01714"/>
    <w:pPr>
      <w:keepLines/>
      <w:overflowPunct w:val="0"/>
      <w:autoSpaceDE w:val="0"/>
      <w:autoSpaceDN w:val="0"/>
      <w:adjustRightInd w:val="0"/>
      <w:ind w:left="1135" w:hanging="851"/>
      <w:textAlignment w:val="baseline"/>
    </w:pPr>
    <w:rPr>
      <w:rFonts w:eastAsia="宋体"/>
      <w:color w:val="FF0000"/>
      <w:lang w:eastAsia="zh-CN"/>
    </w:rPr>
  </w:style>
  <w:style w:type="character" w:customStyle="1" w:styleId="EditorsnoteChar">
    <w:name w:val="Editor's note Char"/>
    <w:link w:val="Editorsnote0"/>
    <w:rsid w:val="00B01714"/>
    <w:rPr>
      <w:rFonts w:ascii="Times New Roman" w:eastAsia="宋体" w:hAnsi="Times New Roman"/>
      <w:color w:val="FF0000"/>
      <w:lang w:val="en-GB" w:eastAsia="zh-CN"/>
    </w:rPr>
  </w:style>
  <w:style w:type="character" w:customStyle="1" w:styleId="NOZchn">
    <w:name w:val="NO Zchn"/>
    <w:link w:val="NO"/>
    <w:rsid w:val="00EC574C"/>
    <w:rPr>
      <w:rFonts w:ascii="Times New Roman" w:hAnsi="Times New Roman"/>
      <w:lang w:val="en-GB" w:eastAsia="en-US"/>
    </w:rPr>
  </w:style>
  <w:style w:type="paragraph" w:styleId="af2">
    <w:name w:val="index heading"/>
    <w:basedOn w:val="a"/>
    <w:next w:val="a"/>
    <w:rsid w:val="00E10F23"/>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2">
    <w:name w:val="INDENT2"/>
    <w:basedOn w:val="a"/>
    <w:rsid w:val="00E10F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10F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10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10F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10F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10F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3">
    <w:name w:val="caption"/>
    <w:basedOn w:val="a"/>
    <w:next w:val="a"/>
    <w:qFormat/>
    <w:rsid w:val="00E10F23"/>
    <w:pPr>
      <w:overflowPunct w:val="0"/>
      <w:autoSpaceDE w:val="0"/>
      <w:autoSpaceDN w:val="0"/>
      <w:adjustRightInd w:val="0"/>
      <w:spacing w:before="120" w:after="120"/>
      <w:textAlignment w:val="baseline"/>
    </w:pPr>
    <w:rPr>
      <w:b/>
      <w:lang w:eastAsia="ja-JP"/>
    </w:rPr>
  </w:style>
  <w:style w:type="paragraph" w:styleId="af4">
    <w:name w:val="Document Map"/>
    <w:basedOn w:val="a"/>
    <w:link w:val="Char4"/>
    <w:uiPriority w:val="99"/>
    <w:rsid w:val="00E10F23"/>
    <w:pPr>
      <w:shd w:val="clear" w:color="auto" w:fill="000080"/>
      <w:overflowPunct w:val="0"/>
      <w:autoSpaceDE w:val="0"/>
      <w:autoSpaceDN w:val="0"/>
      <w:adjustRightInd w:val="0"/>
      <w:textAlignment w:val="baseline"/>
    </w:pPr>
    <w:rPr>
      <w:rFonts w:ascii="Tahoma" w:hAnsi="Tahoma"/>
      <w:lang w:eastAsia="ja-JP"/>
    </w:rPr>
  </w:style>
  <w:style w:type="character" w:customStyle="1" w:styleId="Char4">
    <w:name w:val="文档结构图 Char"/>
    <w:link w:val="af4"/>
    <w:uiPriority w:val="99"/>
    <w:rsid w:val="00E10F23"/>
    <w:rPr>
      <w:rFonts w:ascii="Tahoma" w:hAnsi="Tahoma"/>
      <w:shd w:val="clear" w:color="auto" w:fill="000080"/>
      <w:lang w:val="en-GB" w:eastAsia="ja-JP"/>
    </w:rPr>
  </w:style>
  <w:style w:type="paragraph" w:styleId="af5">
    <w:name w:val="Plain Text"/>
    <w:basedOn w:val="a"/>
    <w:link w:val="Char5"/>
    <w:uiPriority w:val="99"/>
    <w:rsid w:val="00E10F23"/>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5"/>
    <w:uiPriority w:val="99"/>
    <w:rsid w:val="00E10F23"/>
    <w:rPr>
      <w:rFonts w:ascii="Courier New" w:hAnsi="Courier New"/>
      <w:lang w:val="nb-NO" w:eastAsia="en-US"/>
    </w:rPr>
  </w:style>
  <w:style w:type="paragraph" w:customStyle="1" w:styleId="TAJ">
    <w:name w:val="TAJ"/>
    <w:basedOn w:val="TH"/>
    <w:rsid w:val="00E10F23"/>
    <w:pPr>
      <w:overflowPunct w:val="0"/>
      <w:autoSpaceDE w:val="0"/>
      <w:autoSpaceDN w:val="0"/>
      <w:adjustRightInd w:val="0"/>
      <w:textAlignment w:val="baseline"/>
    </w:pPr>
  </w:style>
  <w:style w:type="paragraph" w:styleId="af6">
    <w:name w:val="Body Text"/>
    <w:basedOn w:val="a"/>
    <w:link w:val="Char6"/>
    <w:rsid w:val="00E10F23"/>
    <w:pPr>
      <w:overflowPunct w:val="0"/>
      <w:autoSpaceDE w:val="0"/>
      <w:autoSpaceDN w:val="0"/>
      <w:adjustRightInd w:val="0"/>
      <w:textAlignment w:val="baseline"/>
    </w:pPr>
    <w:rPr>
      <w:lang w:eastAsia="ja-JP"/>
    </w:rPr>
  </w:style>
  <w:style w:type="character" w:customStyle="1" w:styleId="Char6">
    <w:name w:val="正文文本 Char"/>
    <w:link w:val="af6"/>
    <w:rsid w:val="00E10F23"/>
    <w:rPr>
      <w:rFonts w:ascii="Times New Roman" w:hAnsi="Times New Roman"/>
      <w:lang w:val="en-GB" w:eastAsia="ja-JP"/>
    </w:rPr>
  </w:style>
  <w:style w:type="paragraph" w:customStyle="1" w:styleId="Guidance">
    <w:name w:val="Guidance"/>
    <w:basedOn w:val="a"/>
    <w:rsid w:val="00E10F23"/>
    <w:pPr>
      <w:overflowPunct w:val="0"/>
      <w:autoSpaceDE w:val="0"/>
      <w:autoSpaceDN w:val="0"/>
      <w:adjustRightInd w:val="0"/>
      <w:textAlignment w:val="baseline"/>
    </w:pPr>
    <w:rPr>
      <w:i/>
      <w:color w:val="0000FF"/>
      <w:lang w:eastAsia="ja-JP"/>
    </w:rPr>
  </w:style>
  <w:style w:type="character" w:customStyle="1" w:styleId="EditorsNoteCharChar">
    <w:name w:val="Editor's Note Char Char"/>
    <w:link w:val="EditorsNote"/>
    <w:rsid w:val="00E10F23"/>
    <w:rPr>
      <w:rFonts w:ascii="Times New Roman" w:hAnsi="Times New Roman"/>
      <w:color w:val="FF0000"/>
      <w:lang w:val="en-GB" w:eastAsia="en-US"/>
    </w:rPr>
  </w:style>
  <w:style w:type="character" w:customStyle="1" w:styleId="Char2">
    <w:name w:val="批注框文本 Char"/>
    <w:link w:val="ae"/>
    <w:rsid w:val="00E10F23"/>
    <w:rPr>
      <w:rFonts w:ascii="Tahoma" w:hAnsi="Tahoma" w:cs="Tahoma"/>
      <w:sz w:val="16"/>
      <w:szCs w:val="16"/>
      <w:lang w:val="en-GB" w:eastAsia="en-US"/>
    </w:rPr>
  </w:style>
  <w:style w:type="character" w:customStyle="1" w:styleId="THChar">
    <w:name w:val="TH Char"/>
    <w:link w:val="TH"/>
    <w:rsid w:val="00E10F23"/>
    <w:rPr>
      <w:rFonts w:ascii="Arial" w:hAnsi="Arial"/>
      <w:b/>
      <w:lang w:val="en-GB" w:eastAsia="en-US"/>
    </w:rPr>
  </w:style>
  <w:style w:type="character" w:customStyle="1" w:styleId="normaltext">
    <w:name w:val="normal_text"/>
    <w:rsid w:val="00E10F23"/>
  </w:style>
  <w:style w:type="character" w:customStyle="1" w:styleId="apple-converted-space">
    <w:name w:val="apple-converted-space"/>
    <w:rsid w:val="00E10F23"/>
  </w:style>
  <w:style w:type="character" w:customStyle="1" w:styleId="Char3">
    <w:name w:val="批注主题 Char"/>
    <w:link w:val="af"/>
    <w:rsid w:val="00E10F23"/>
    <w:rPr>
      <w:rFonts w:ascii="Times New Roman" w:hAnsi="Times New Roman"/>
      <w:b/>
      <w:bCs/>
      <w:lang w:val="en-GB" w:eastAsia="en-US"/>
    </w:rPr>
  </w:style>
  <w:style w:type="character" w:customStyle="1" w:styleId="4Char">
    <w:name w:val="标题 4 Char"/>
    <w:link w:val="4"/>
    <w:rsid w:val="00E10F23"/>
    <w:rPr>
      <w:rFonts w:ascii="Arial" w:hAnsi="Arial"/>
      <w:sz w:val="24"/>
      <w:lang w:val="en-GB" w:eastAsia="en-US"/>
    </w:rPr>
  </w:style>
  <w:style w:type="character" w:customStyle="1" w:styleId="B1Zchn">
    <w:name w:val="B1 Zchn"/>
    <w:rsid w:val="00E10F23"/>
    <w:rPr>
      <w:rFonts w:ascii="Times New Roman" w:hAnsi="Times New Roman"/>
      <w:lang w:val="en-GB" w:eastAsia="en-US"/>
    </w:rPr>
  </w:style>
  <w:style w:type="paragraph" w:customStyle="1" w:styleId="12">
    <w:name w:val="列出段落1"/>
    <w:basedOn w:val="a"/>
    <w:rsid w:val="00E10F23"/>
    <w:pPr>
      <w:overflowPunct w:val="0"/>
      <w:autoSpaceDE w:val="0"/>
      <w:autoSpaceDN w:val="0"/>
      <w:adjustRightInd w:val="0"/>
      <w:ind w:firstLineChars="200" w:firstLine="420"/>
      <w:textAlignment w:val="baseline"/>
    </w:pPr>
    <w:rPr>
      <w:rFonts w:eastAsia="MS Mincho"/>
      <w:lang w:eastAsia="ja-JP"/>
    </w:rPr>
  </w:style>
  <w:style w:type="paragraph" w:customStyle="1" w:styleId="b20">
    <w:name w:val="b2"/>
    <w:basedOn w:val="a"/>
    <w:rsid w:val="00E10F23"/>
    <w:pPr>
      <w:spacing w:before="100" w:beforeAutospacing="1" w:after="100" w:afterAutospacing="1"/>
    </w:pPr>
    <w:rPr>
      <w:rFonts w:ascii="宋体" w:eastAsia="宋体" w:hAnsi="宋体" w:cs="宋体"/>
      <w:sz w:val="24"/>
      <w:szCs w:val="24"/>
      <w:lang w:val="en-US" w:eastAsia="zh-CN"/>
    </w:rPr>
  </w:style>
  <w:style w:type="character" w:customStyle="1" w:styleId="1Char">
    <w:name w:val="标题 1 Char"/>
    <w:link w:val="1"/>
    <w:rsid w:val="00BC72E0"/>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BC72E0"/>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
    <w:link w:val="a5"/>
    <w:uiPriority w:val="99"/>
    <w:rsid w:val="00BC72E0"/>
    <w:rPr>
      <w:rFonts w:ascii="Arial" w:hAnsi="Arial"/>
      <w:b/>
      <w:noProof/>
      <w:sz w:val="18"/>
      <w:lang w:val="en-GB" w:eastAsia="en-US"/>
    </w:rPr>
  </w:style>
  <w:style w:type="character" w:customStyle="1" w:styleId="Char0">
    <w:name w:val="页脚 Char"/>
    <w:link w:val="a9"/>
    <w:uiPriority w:val="99"/>
    <w:rsid w:val="00BC72E0"/>
    <w:rPr>
      <w:rFonts w:ascii="Arial" w:hAnsi="Arial"/>
      <w:b/>
      <w:i/>
      <w:noProof/>
      <w:sz w:val="18"/>
      <w:lang w:val="en-GB" w:eastAsia="en-US"/>
    </w:rPr>
  </w:style>
  <w:style w:type="paragraph" w:styleId="TOC">
    <w:name w:val="TOC Heading"/>
    <w:basedOn w:val="1"/>
    <w:next w:val="a"/>
    <w:uiPriority w:val="39"/>
    <w:unhideWhenUsed/>
    <w:qFormat/>
    <w:rsid w:val="00BC72E0"/>
    <w:pPr>
      <w:pBdr>
        <w:top w:val="none" w:sz="0" w:space="0" w:color="auto"/>
      </w:pBdr>
      <w:spacing w:before="480" w:after="0" w:line="276" w:lineRule="auto"/>
      <w:ind w:left="0" w:firstLine="0"/>
      <w:outlineLvl w:val="9"/>
    </w:pPr>
    <w:rPr>
      <w:rFonts w:ascii="Cambria" w:eastAsia="MS Gothic" w:hAnsi="Cambria"/>
      <w:b/>
      <w:bCs/>
      <w:color w:val="365F91"/>
      <w:sz w:val="28"/>
      <w:szCs w:val="28"/>
      <w:lang w:val="de-DE"/>
    </w:rPr>
  </w:style>
  <w:style w:type="paragraph" w:customStyle="1" w:styleId="HLevel1">
    <w:name w:val="HLevel1"/>
    <w:basedOn w:val="1"/>
    <w:link w:val="HLevel1Zchn"/>
    <w:autoRedefine/>
    <w:qFormat/>
    <w:rsid w:val="00BC72E0"/>
    <w:pPr>
      <w:pBdr>
        <w:top w:val="none" w:sz="0" w:space="0" w:color="auto"/>
      </w:pBdr>
      <w:spacing w:before="480" w:after="0" w:line="276" w:lineRule="auto"/>
      <w:ind w:left="0" w:firstLine="0"/>
    </w:pPr>
    <w:rPr>
      <w:rFonts w:ascii="Tele-GroteskNor" w:eastAsia="MS Gothic" w:hAnsi="Tele-GroteskNor"/>
      <w:b/>
      <w:bCs/>
      <w:color w:val="E10074"/>
      <w:sz w:val="38"/>
      <w:szCs w:val="38"/>
      <w:lang w:eastAsia="de-DE"/>
    </w:rPr>
  </w:style>
  <w:style w:type="character" w:customStyle="1" w:styleId="HLevel1Zchn">
    <w:name w:val="HLevel1 Zchn"/>
    <w:link w:val="HLevel1"/>
    <w:rsid w:val="00BC72E0"/>
    <w:rPr>
      <w:rFonts w:ascii="Tele-GroteskNor" w:eastAsia="MS Gothic" w:hAnsi="Tele-GroteskNor"/>
      <w:b/>
      <w:bCs/>
      <w:color w:val="E10074"/>
      <w:sz w:val="38"/>
      <w:szCs w:val="38"/>
      <w:lang w:val="en-GB" w:eastAsia="de-DE"/>
    </w:rPr>
  </w:style>
  <w:style w:type="paragraph" w:customStyle="1" w:styleId="HLevel2">
    <w:name w:val="HLevel2"/>
    <w:basedOn w:val="a"/>
    <w:link w:val="HLevel2Zchn"/>
    <w:qFormat/>
    <w:rsid w:val="00BC72E0"/>
    <w:pPr>
      <w:widowControl w:val="0"/>
      <w:autoSpaceDE w:val="0"/>
      <w:autoSpaceDN w:val="0"/>
      <w:adjustRightInd w:val="0"/>
      <w:spacing w:before="84" w:after="0"/>
      <w:ind w:left="839" w:right="1134"/>
      <w:outlineLvl w:val="1"/>
    </w:pPr>
    <w:rPr>
      <w:rFonts w:ascii="Tele-GroteskNor" w:eastAsia="MS Mincho" w:hAnsi="Tele-GroteskNor"/>
      <w:color w:val="000000"/>
      <w:sz w:val="32"/>
      <w:szCs w:val="32"/>
      <w:lang w:eastAsia="de-DE"/>
    </w:rPr>
  </w:style>
  <w:style w:type="character" w:customStyle="1" w:styleId="HLevel2Zchn">
    <w:name w:val="HLevel2 Zchn"/>
    <w:link w:val="HLevel2"/>
    <w:rsid w:val="00BC72E0"/>
    <w:rPr>
      <w:rFonts w:ascii="Tele-GroteskNor" w:eastAsia="MS Mincho" w:hAnsi="Tele-GroteskNor"/>
      <w:color w:val="000000"/>
      <w:sz w:val="32"/>
      <w:szCs w:val="32"/>
      <w:lang w:val="en-GB" w:eastAsia="de-DE"/>
    </w:rPr>
  </w:style>
  <w:style w:type="paragraph" w:styleId="HTML">
    <w:name w:val="HTML Preformatted"/>
    <w:basedOn w:val="a"/>
    <w:link w:val="HTMLChar"/>
    <w:uiPriority w:val="99"/>
    <w:rsid w:val="00BC72E0"/>
    <w:rPr>
      <w:rFonts w:ascii="Courier New" w:hAnsi="Courier New"/>
    </w:rPr>
  </w:style>
  <w:style w:type="character" w:customStyle="1" w:styleId="HTMLChar">
    <w:name w:val="HTML 预设格式 Char"/>
    <w:link w:val="HTML"/>
    <w:uiPriority w:val="99"/>
    <w:rsid w:val="00BC72E0"/>
    <w:rPr>
      <w:rFonts w:ascii="Courier New" w:hAnsi="Courier New"/>
      <w:lang w:val="en-GB" w:eastAsia="en-US"/>
    </w:rPr>
  </w:style>
  <w:style w:type="paragraph" w:customStyle="1" w:styleId="Default">
    <w:name w:val="Default"/>
    <w:rsid w:val="00BC72E0"/>
    <w:pPr>
      <w:autoSpaceDE w:val="0"/>
      <w:autoSpaceDN w:val="0"/>
      <w:adjustRightInd w:val="0"/>
    </w:pPr>
    <w:rPr>
      <w:rFonts w:ascii="Malgun Gothic" w:eastAsia="Malgun Gothic" w:cs="Malgun Gothic"/>
      <w:color w:val="000000"/>
      <w:sz w:val="24"/>
      <w:szCs w:val="24"/>
      <w:lang w:val="it-IT" w:eastAsia="it-IT"/>
    </w:rPr>
  </w:style>
</w:styles>
</file>

<file path=word/webSettings.xml><?xml version="1.0" encoding="utf-8"?>
<w:webSettings xmlns:r="http://schemas.openxmlformats.org/officeDocument/2006/relationships" xmlns:w="http://schemas.openxmlformats.org/wordprocessingml/2006/main">
  <w:divs>
    <w:div w:id="36902178">
      <w:bodyDiv w:val="1"/>
      <w:marLeft w:val="0"/>
      <w:marRight w:val="0"/>
      <w:marTop w:val="0"/>
      <w:marBottom w:val="0"/>
      <w:divBdr>
        <w:top w:val="none" w:sz="0" w:space="0" w:color="auto"/>
        <w:left w:val="none" w:sz="0" w:space="0" w:color="auto"/>
        <w:bottom w:val="none" w:sz="0" w:space="0" w:color="auto"/>
        <w:right w:val="none" w:sz="0" w:space="0" w:color="auto"/>
      </w:divBdr>
    </w:div>
    <w:div w:id="140540917">
      <w:bodyDiv w:val="1"/>
      <w:marLeft w:val="0"/>
      <w:marRight w:val="0"/>
      <w:marTop w:val="0"/>
      <w:marBottom w:val="0"/>
      <w:divBdr>
        <w:top w:val="none" w:sz="0" w:space="0" w:color="auto"/>
        <w:left w:val="none" w:sz="0" w:space="0" w:color="auto"/>
        <w:bottom w:val="none" w:sz="0" w:space="0" w:color="auto"/>
        <w:right w:val="none" w:sz="0" w:space="0" w:color="auto"/>
      </w:divBdr>
    </w:div>
    <w:div w:id="164639253">
      <w:bodyDiv w:val="1"/>
      <w:marLeft w:val="0"/>
      <w:marRight w:val="0"/>
      <w:marTop w:val="0"/>
      <w:marBottom w:val="0"/>
      <w:divBdr>
        <w:top w:val="none" w:sz="0" w:space="0" w:color="auto"/>
        <w:left w:val="none" w:sz="0" w:space="0" w:color="auto"/>
        <w:bottom w:val="none" w:sz="0" w:space="0" w:color="auto"/>
        <w:right w:val="none" w:sz="0" w:space="0" w:color="auto"/>
      </w:divBdr>
    </w:div>
    <w:div w:id="196936821">
      <w:bodyDiv w:val="1"/>
      <w:marLeft w:val="0"/>
      <w:marRight w:val="0"/>
      <w:marTop w:val="0"/>
      <w:marBottom w:val="0"/>
      <w:divBdr>
        <w:top w:val="none" w:sz="0" w:space="0" w:color="auto"/>
        <w:left w:val="none" w:sz="0" w:space="0" w:color="auto"/>
        <w:bottom w:val="none" w:sz="0" w:space="0" w:color="auto"/>
        <w:right w:val="none" w:sz="0" w:space="0" w:color="auto"/>
      </w:divBdr>
    </w:div>
    <w:div w:id="263803441">
      <w:bodyDiv w:val="1"/>
      <w:marLeft w:val="0"/>
      <w:marRight w:val="0"/>
      <w:marTop w:val="0"/>
      <w:marBottom w:val="0"/>
      <w:divBdr>
        <w:top w:val="none" w:sz="0" w:space="0" w:color="auto"/>
        <w:left w:val="none" w:sz="0" w:space="0" w:color="auto"/>
        <w:bottom w:val="none" w:sz="0" w:space="0" w:color="auto"/>
        <w:right w:val="none" w:sz="0" w:space="0" w:color="auto"/>
      </w:divBdr>
    </w:div>
    <w:div w:id="326175233">
      <w:bodyDiv w:val="1"/>
      <w:marLeft w:val="0"/>
      <w:marRight w:val="0"/>
      <w:marTop w:val="0"/>
      <w:marBottom w:val="0"/>
      <w:divBdr>
        <w:top w:val="none" w:sz="0" w:space="0" w:color="auto"/>
        <w:left w:val="none" w:sz="0" w:space="0" w:color="auto"/>
        <w:bottom w:val="none" w:sz="0" w:space="0" w:color="auto"/>
        <w:right w:val="none" w:sz="0" w:space="0" w:color="auto"/>
      </w:divBdr>
    </w:div>
    <w:div w:id="377752447">
      <w:bodyDiv w:val="1"/>
      <w:marLeft w:val="0"/>
      <w:marRight w:val="0"/>
      <w:marTop w:val="0"/>
      <w:marBottom w:val="0"/>
      <w:divBdr>
        <w:top w:val="none" w:sz="0" w:space="0" w:color="auto"/>
        <w:left w:val="none" w:sz="0" w:space="0" w:color="auto"/>
        <w:bottom w:val="none" w:sz="0" w:space="0" w:color="auto"/>
        <w:right w:val="none" w:sz="0" w:space="0" w:color="auto"/>
      </w:divBdr>
    </w:div>
    <w:div w:id="380709209">
      <w:bodyDiv w:val="1"/>
      <w:marLeft w:val="0"/>
      <w:marRight w:val="0"/>
      <w:marTop w:val="0"/>
      <w:marBottom w:val="0"/>
      <w:divBdr>
        <w:top w:val="none" w:sz="0" w:space="0" w:color="auto"/>
        <w:left w:val="none" w:sz="0" w:space="0" w:color="auto"/>
        <w:bottom w:val="none" w:sz="0" w:space="0" w:color="auto"/>
        <w:right w:val="none" w:sz="0" w:space="0" w:color="auto"/>
      </w:divBdr>
    </w:div>
    <w:div w:id="6905728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201422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525623">
      <w:bodyDiv w:val="1"/>
      <w:marLeft w:val="0"/>
      <w:marRight w:val="0"/>
      <w:marTop w:val="0"/>
      <w:marBottom w:val="0"/>
      <w:divBdr>
        <w:top w:val="none" w:sz="0" w:space="0" w:color="auto"/>
        <w:left w:val="none" w:sz="0" w:space="0" w:color="auto"/>
        <w:bottom w:val="none" w:sz="0" w:space="0" w:color="auto"/>
        <w:right w:val="none" w:sz="0" w:space="0" w:color="auto"/>
      </w:divBdr>
    </w:div>
    <w:div w:id="1593931001">
      <w:bodyDiv w:val="1"/>
      <w:marLeft w:val="0"/>
      <w:marRight w:val="0"/>
      <w:marTop w:val="0"/>
      <w:marBottom w:val="0"/>
      <w:divBdr>
        <w:top w:val="none" w:sz="0" w:space="0" w:color="auto"/>
        <w:left w:val="none" w:sz="0" w:space="0" w:color="auto"/>
        <w:bottom w:val="none" w:sz="0" w:space="0" w:color="auto"/>
        <w:right w:val="none" w:sz="0" w:space="0" w:color="auto"/>
      </w:divBdr>
    </w:div>
    <w:div w:id="1602489946">
      <w:bodyDiv w:val="1"/>
      <w:marLeft w:val="0"/>
      <w:marRight w:val="0"/>
      <w:marTop w:val="0"/>
      <w:marBottom w:val="0"/>
      <w:divBdr>
        <w:top w:val="none" w:sz="0" w:space="0" w:color="auto"/>
        <w:left w:val="none" w:sz="0" w:space="0" w:color="auto"/>
        <w:bottom w:val="none" w:sz="0" w:space="0" w:color="auto"/>
        <w:right w:val="none" w:sz="0" w:space="0" w:color="auto"/>
      </w:divBdr>
    </w:div>
    <w:div w:id="1689024870">
      <w:bodyDiv w:val="1"/>
      <w:marLeft w:val="0"/>
      <w:marRight w:val="0"/>
      <w:marTop w:val="0"/>
      <w:marBottom w:val="0"/>
      <w:divBdr>
        <w:top w:val="none" w:sz="0" w:space="0" w:color="auto"/>
        <w:left w:val="none" w:sz="0" w:space="0" w:color="auto"/>
        <w:bottom w:val="none" w:sz="0" w:space="0" w:color="auto"/>
        <w:right w:val="none" w:sz="0" w:space="0" w:color="auto"/>
      </w:divBdr>
    </w:div>
    <w:div w:id="1822454865">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1875343650">
      <w:bodyDiv w:val="1"/>
      <w:marLeft w:val="0"/>
      <w:marRight w:val="0"/>
      <w:marTop w:val="0"/>
      <w:marBottom w:val="0"/>
      <w:divBdr>
        <w:top w:val="none" w:sz="0" w:space="0" w:color="auto"/>
        <w:left w:val="none" w:sz="0" w:space="0" w:color="auto"/>
        <w:bottom w:val="none" w:sz="0" w:space="0" w:color="auto"/>
        <w:right w:val="none" w:sz="0" w:space="0" w:color="auto"/>
      </w:divBdr>
    </w:div>
    <w:div w:id="1886064423">
      <w:bodyDiv w:val="1"/>
      <w:marLeft w:val="0"/>
      <w:marRight w:val="0"/>
      <w:marTop w:val="0"/>
      <w:marBottom w:val="0"/>
      <w:divBdr>
        <w:top w:val="none" w:sz="0" w:space="0" w:color="auto"/>
        <w:left w:val="none" w:sz="0" w:space="0" w:color="auto"/>
        <w:bottom w:val="none" w:sz="0" w:space="0" w:color="auto"/>
        <w:right w:val="none" w:sz="0" w:space="0" w:color="auto"/>
      </w:divBdr>
    </w:div>
    <w:div w:id="1910991291">
      <w:bodyDiv w:val="1"/>
      <w:marLeft w:val="0"/>
      <w:marRight w:val="0"/>
      <w:marTop w:val="0"/>
      <w:marBottom w:val="0"/>
      <w:divBdr>
        <w:top w:val="none" w:sz="0" w:space="0" w:color="auto"/>
        <w:left w:val="none" w:sz="0" w:space="0" w:color="auto"/>
        <w:bottom w:val="none" w:sz="0" w:space="0" w:color="auto"/>
        <w:right w:val="none" w:sz="0" w:space="0" w:color="auto"/>
      </w:divBdr>
    </w:div>
    <w:div w:id="1920213216">
      <w:bodyDiv w:val="1"/>
      <w:marLeft w:val="0"/>
      <w:marRight w:val="0"/>
      <w:marTop w:val="0"/>
      <w:marBottom w:val="0"/>
      <w:divBdr>
        <w:top w:val="none" w:sz="0" w:space="0" w:color="auto"/>
        <w:left w:val="none" w:sz="0" w:space="0" w:color="auto"/>
        <w:bottom w:val="none" w:sz="0" w:space="0" w:color="auto"/>
        <w:right w:val="none" w:sz="0" w:space="0" w:color="auto"/>
      </w:divBdr>
    </w:div>
    <w:div w:id="1958175634">
      <w:bodyDiv w:val="1"/>
      <w:marLeft w:val="0"/>
      <w:marRight w:val="0"/>
      <w:marTop w:val="0"/>
      <w:marBottom w:val="0"/>
      <w:divBdr>
        <w:top w:val="none" w:sz="0" w:space="0" w:color="auto"/>
        <w:left w:val="none" w:sz="0" w:space="0" w:color="auto"/>
        <w:bottom w:val="none" w:sz="0" w:space="0" w:color="auto"/>
        <w:right w:val="none" w:sz="0" w:space="0" w:color="auto"/>
      </w:divBdr>
    </w:div>
    <w:div w:id="1973555710">
      <w:bodyDiv w:val="1"/>
      <w:marLeft w:val="0"/>
      <w:marRight w:val="0"/>
      <w:marTop w:val="0"/>
      <w:marBottom w:val="0"/>
      <w:divBdr>
        <w:top w:val="none" w:sz="0" w:space="0" w:color="auto"/>
        <w:left w:val="none" w:sz="0" w:space="0" w:color="auto"/>
        <w:bottom w:val="none" w:sz="0" w:space="0" w:color="auto"/>
        <w:right w:val="none" w:sz="0" w:space="0" w:color="auto"/>
      </w:divBdr>
    </w:div>
    <w:div w:id="1999963213">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9B381-8C35-4142-8026-CB4702F3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1289</Words>
  <Characters>7349</Characters>
  <Application>Microsoft Office Word</Application>
  <DocSecurity>0</DocSecurity>
  <Lines>61</Lines>
  <Paragraphs>17</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3GPP SA3 Contribution</vt:lpstr>
      <vt:lpstr>3GPP SA3 Contribution</vt:lpstr>
      <vt:lpstr>3GPP Change Request</vt:lpstr>
    </vt:vector>
  </TitlesOfParts>
  <Company>3GPP Support Team</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guoshu-CMCC</cp:lastModifiedBy>
  <cp:revision>47</cp:revision>
  <cp:lastPrinted>1601-01-01T00:00:00Z</cp:lastPrinted>
  <dcterms:created xsi:type="dcterms:W3CDTF">2015-05-13T07:16:00Z</dcterms:created>
  <dcterms:modified xsi:type="dcterms:W3CDTF">2015-06-22T03:19:00Z</dcterms:modified>
</cp:coreProperties>
</file>